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25E2A95C"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5947C1" w:rsidRPr="005947C1">
        <w:rPr>
          <w:rFonts w:cs="Arial"/>
          <w:b/>
          <w:sz w:val="24"/>
          <w:szCs w:val="24"/>
        </w:rPr>
        <w:t>R4-2107729</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866E19"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162A0A76" w:rsidR="00192153" w:rsidRPr="00410371" w:rsidRDefault="0019423D" w:rsidP="003E3AB9">
            <w:pPr>
              <w:pStyle w:val="CRCoverPage"/>
              <w:spacing w:after="0"/>
              <w:jc w:val="center"/>
              <w:rPr>
                <w:noProof/>
              </w:rPr>
            </w:pPr>
            <w:r>
              <w:rPr>
                <w:b/>
                <w:noProof/>
                <w:sz w:val="28"/>
              </w:rPr>
              <w:t>0848</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1CA24170" w:rsidR="00192153" w:rsidRPr="00EB4277" w:rsidRDefault="00866E19" w:rsidP="00C12696">
            <w:pPr>
              <w:pStyle w:val="CRCoverPage"/>
              <w:spacing w:after="0"/>
              <w:jc w:val="center"/>
              <w:rPr>
                <w:b/>
                <w:noProof/>
                <w:sz w:val="28"/>
              </w:rPr>
            </w:pPr>
            <w:r>
              <w:rPr>
                <w:b/>
                <w:noProof/>
                <w:sz w:val="28"/>
              </w:rPr>
              <w:t>1</w:t>
            </w: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866E19"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66E19"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E18EEE6" w:rsidR="00AE0B9F" w:rsidRPr="00C12696" w:rsidRDefault="00192153" w:rsidP="008B6212">
            <w:pPr>
              <w:pStyle w:val="CRCoverPage"/>
              <w:spacing w:after="0"/>
              <w:ind w:left="100"/>
              <w:rPr>
                <w:noProof/>
                <w:highlight w:val="yellow"/>
              </w:rPr>
            </w:pPr>
            <w:r w:rsidRPr="008B6212">
              <w:t>NR_CADC_R17_3BDL_2BUL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1BFD3621" w:rsidR="00192153" w:rsidRDefault="00192153" w:rsidP="00C12696">
            <w:pPr>
              <w:pStyle w:val="CRCoverPage"/>
              <w:spacing w:after="0"/>
              <w:ind w:left="100"/>
              <w:rPr>
                <w:noProof/>
              </w:rPr>
            </w:pPr>
            <w:r>
              <w:t>2021-0</w:t>
            </w:r>
            <w:r w:rsidR="00C12696">
              <w:t>5</w:t>
            </w:r>
            <w:r>
              <w:t>-1</w:t>
            </w:r>
            <w:r w:rsidR="00866E19">
              <w:t>9</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866E19"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0758C" w14:textId="74149264" w:rsidR="00CD53A3" w:rsidRDefault="00E106E2" w:rsidP="00C12696">
            <w:pPr>
              <w:pStyle w:val="CRCoverPage"/>
              <w:spacing w:after="0"/>
              <w:ind w:left="100"/>
              <w:rPr>
                <w:noProof/>
              </w:rPr>
            </w:pPr>
            <w:r>
              <w:rPr>
                <w:noProof/>
              </w:rPr>
              <w:t>Correcting previous non</w:t>
            </w:r>
            <w:r w:rsidR="00CD53A3">
              <w:rPr>
                <w:noProof/>
              </w:rPr>
              <w:t>-backwards-compatible changes:</w:t>
            </w:r>
          </w:p>
          <w:p w14:paraId="18C680F0" w14:textId="01664958" w:rsidR="00CD53A3" w:rsidRDefault="00CD53A3" w:rsidP="00CD53A3">
            <w:pPr>
              <w:pStyle w:val="CRCoverPage"/>
              <w:spacing w:after="0"/>
              <w:ind w:left="100"/>
              <w:rPr>
                <w:noProof/>
              </w:rPr>
            </w:pPr>
            <w:r w:rsidRPr="00FC2DBA">
              <w:rPr>
                <w:noProof/>
              </w:rPr>
              <w:t>CA_n7A-n66A-n78(2A)</w:t>
            </w:r>
            <w:r>
              <w:rPr>
                <w:noProof/>
              </w:rPr>
              <w:t xml:space="preserve">: </w:t>
            </w:r>
            <w:r w:rsidRPr="00FC2DBA">
              <w:rPr>
                <w:noProof/>
              </w:rPr>
              <w:t xml:space="preserve">There was an unintentional and non-backwards-compatible change from 16.5 to 17.0: The BCS ID was changed from BCS#0 to BCS#1. Now the BC does not have a BCS#0 at all. This change </w:t>
            </w:r>
            <w:r>
              <w:rPr>
                <w:noProof/>
              </w:rPr>
              <w:t xml:space="preserve">is now </w:t>
            </w:r>
            <w:r w:rsidRPr="00FC2DBA">
              <w:rPr>
                <w:noProof/>
              </w:rPr>
              <w:t>reverted to avoid incompatibility with UEs of 16.5 or before with networks of later versions</w:t>
            </w:r>
          </w:p>
          <w:p w14:paraId="5991D56B" w14:textId="64214784" w:rsidR="00CD53A3" w:rsidRDefault="00CD53A3" w:rsidP="00C12696">
            <w:pPr>
              <w:pStyle w:val="CRCoverPage"/>
              <w:spacing w:after="0"/>
              <w:ind w:left="100"/>
              <w:rPr>
                <w:noProof/>
              </w:rPr>
            </w:pPr>
          </w:p>
          <w:p w14:paraId="4FC35549" w14:textId="0ED08CCB" w:rsidR="001316D2" w:rsidRDefault="001316D2" w:rsidP="00C12696">
            <w:pPr>
              <w:pStyle w:val="CRCoverPage"/>
              <w:spacing w:after="0"/>
              <w:ind w:left="100"/>
              <w:rPr>
                <w:noProof/>
              </w:rPr>
            </w:pPr>
            <w:r w:rsidRPr="001316D2">
              <w:rPr>
                <w:noProof/>
              </w:rPr>
              <w:t>CA_n5A-n7B-n78A</w:t>
            </w:r>
            <w:r>
              <w:rPr>
                <w:noProof/>
              </w:rPr>
              <w:t xml:space="preserve"> channel BW’s are corrected for n5 and n78</w:t>
            </w:r>
          </w:p>
          <w:p w14:paraId="3E691C9C" w14:textId="77777777" w:rsidR="001316D2" w:rsidRDefault="001316D2" w:rsidP="00C12696">
            <w:pPr>
              <w:pStyle w:val="CRCoverPage"/>
              <w:spacing w:after="0"/>
              <w:ind w:left="100"/>
              <w:rPr>
                <w:noProof/>
              </w:rPr>
            </w:pPr>
          </w:p>
          <w:p w14:paraId="11DF47C1" w14:textId="4BFA3A0D" w:rsidR="008B6212" w:rsidRPr="008B6212" w:rsidRDefault="00CD53A3" w:rsidP="00C12696">
            <w:pPr>
              <w:pStyle w:val="CRCoverPage"/>
              <w:spacing w:after="0"/>
              <w:ind w:left="100"/>
              <w:rPr>
                <w:noProof/>
              </w:rPr>
            </w:pPr>
            <w:r>
              <w:rPr>
                <w:noProof/>
              </w:rPr>
              <w:t>Editorials</w:t>
            </w:r>
            <w:r w:rsidR="008B6212" w:rsidRPr="008B6212">
              <w:rPr>
                <w:noProof/>
              </w:rPr>
              <w:t>:</w:t>
            </w:r>
          </w:p>
          <w:p w14:paraId="3B3262FE" w14:textId="1225D8ED" w:rsidR="008B6212" w:rsidRDefault="008B6212" w:rsidP="00C12696">
            <w:pPr>
              <w:pStyle w:val="CRCoverPage"/>
              <w:spacing w:after="0"/>
              <w:ind w:left="100"/>
              <w:rPr>
                <w:rFonts w:cs="Arial"/>
                <w:szCs w:val="18"/>
                <w:lang w:val="en-US" w:eastAsia="zh-CN"/>
              </w:rPr>
            </w:pPr>
            <w:r w:rsidRPr="007E02B7">
              <w:rPr>
                <w:rFonts w:cs="Arial"/>
                <w:szCs w:val="18"/>
              </w:rPr>
              <w:t>CA_n25A-n29A-n66A</w:t>
            </w:r>
            <w:r>
              <w:rPr>
                <w:rFonts w:cs="Arial"/>
                <w:szCs w:val="18"/>
              </w:rPr>
              <w:t xml:space="preserve"> UL</w:t>
            </w:r>
          </w:p>
          <w:p w14:paraId="68D3C2B6" w14:textId="3B1A33AA" w:rsidR="00332AD0" w:rsidRPr="008B6212" w:rsidRDefault="008B6212" w:rsidP="00751ADC">
            <w:pPr>
              <w:pStyle w:val="CRCoverPage"/>
              <w:spacing w:after="0"/>
              <w:ind w:left="100"/>
              <w:rPr>
                <w:noProof/>
              </w:rPr>
            </w:pPr>
            <w:r w:rsidRPr="00A1115A">
              <w:rPr>
                <w:lang w:val="en-US" w:eastAsia="zh-CN"/>
              </w:rPr>
              <w:t>CA_n25A-n41(2A)-n66A</w:t>
            </w:r>
            <w:r>
              <w:rPr>
                <w:lang w:val="en-US" w:eastAsia="zh-CN"/>
              </w:rPr>
              <w:t xml:space="preserve"> </w:t>
            </w:r>
            <w:r w:rsidR="0065064B">
              <w:rPr>
                <w:lang w:val="en-US" w:eastAsia="zh-CN"/>
              </w:rPr>
              <w:t>UL</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C30E180" w14:textId="77777777" w:rsidR="00C12696" w:rsidRPr="00A1115A" w:rsidRDefault="00C12696" w:rsidP="00C12696">
      <w:pPr>
        <w:pStyle w:val="Heading4"/>
      </w:pPr>
      <w:bookmarkStart w:id="4" w:name="_Toc45888061"/>
      <w:bookmarkStart w:id="5" w:name="_Toc45888660"/>
      <w:bookmarkStart w:id="6" w:name="_Toc61367301"/>
      <w:bookmarkStart w:id="7" w:name="_Toc61372684"/>
      <w:bookmarkStart w:id="8" w:name="_Toc68230624"/>
      <w:bookmarkStart w:id="9" w:name="_Toc69084037"/>
      <w:bookmarkEnd w:id="2"/>
      <w:r w:rsidRPr="00A1115A">
        <w:t>5.5A.3.2</w:t>
      </w:r>
      <w:r w:rsidRPr="00A1115A">
        <w:tab/>
        <w:t>Configurations for inter-band CA (</w:t>
      </w:r>
      <w:r w:rsidRPr="00A1115A">
        <w:rPr>
          <w:bCs/>
        </w:rPr>
        <w:t>three bands)</w:t>
      </w:r>
      <w:bookmarkEnd w:id="4"/>
      <w:bookmarkEnd w:id="5"/>
      <w:bookmarkEnd w:id="6"/>
      <w:bookmarkEnd w:id="7"/>
      <w:bookmarkEnd w:id="8"/>
      <w:bookmarkEnd w:id="9"/>
    </w:p>
    <w:p w14:paraId="4A47A57F" w14:textId="77777777" w:rsidR="00C12696" w:rsidRPr="00A1115A" w:rsidRDefault="00C12696" w:rsidP="00C12696">
      <w:pPr>
        <w:pStyle w:val="TH"/>
        <w:rPr>
          <w:bCs/>
        </w:rPr>
      </w:pPr>
      <w:bookmarkStart w:id="10" w:name="_Hlk45267085"/>
      <w:r w:rsidRPr="00A1115A">
        <w:rPr>
          <w:bCs/>
        </w:rPr>
        <w:t>Table 5.5A.3.</w:t>
      </w:r>
      <w:r w:rsidRPr="00A1115A">
        <w:rPr>
          <w:rFonts w:eastAsia="SimSun"/>
          <w:bCs/>
          <w:lang w:val="en-US" w:eastAsia="zh-CN"/>
        </w:rPr>
        <w:t>2</w:t>
      </w:r>
      <w:bookmarkEnd w:id="10"/>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C12696" w:rsidRPr="00A1115A" w14:paraId="31FFFE38" w14:textId="77777777" w:rsidTr="00C12696">
        <w:trPr>
          <w:trHeight w:val="187"/>
          <w:jc w:val="center"/>
        </w:trPr>
        <w:tc>
          <w:tcPr>
            <w:tcW w:w="1648" w:type="dxa"/>
            <w:tcBorders>
              <w:left w:val="single" w:sz="4" w:space="0" w:color="auto"/>
              <w:bottom w:val="nil"/>
              <w:right w:val="single" w:sz="4" w:space="0" w:color="auto"/>
            </w:tcBorders>
            <w:shd w:val="clear" w:color="auto" w:fill="auto"/>
          </w:tcPr>
          <w:p w14:paraId="39A4CEBE" w14:textId="77777777" w:rsidR="00C12696" w:rsidRPr="00A1115A" w:rsidRDefault="00C12696" w:rsidP="00C12696">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029C29D7" w14:textId="77777777" w:rsidR="00C12696" w:rsidRPr="00A1115A" w:rsidRDefault="00C12696" w:rsidP="00C12696">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3BFDD647" w14:textId="77777777" w:rsidR="00C12696" w:rsidRPr="00A1115A" w:rsidRDefault="00C12696" w:rsidP="00C12696">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14122BFA" w14:textId="77777777" w:rsidR="00C12696" w:rsidRPr="00A1115A" w:rsidRDefault="00C12696" w:rsidP="00C12696">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182DD98F" w14:textId="77777777" w:rsidR="00C12696" w:rsidRPr="00A1115A" w:rsidRDefault="00C12696" w:rsidP="00C12696">
            <w:pPr>
              <w:pStyle w:val="TAH"/>
              <w:rPr>
                <w:lang w:val="en-US" w:eastAsia="zh-CN"/>
              </w:rPr>
            </w:pPr>
            <w:r w:rsidRPr="00A1115A">
              <w:t>Bandwidth combination set</w:t>
            </w:r>
          </w:p>
        </w:tc>
      </w:tr>
      <w:tr w:rsidR="00C12696" w:rsidRPr="00A1115A" w14:paraId="4D64F4FA" w14:textId="77777777" w:rsidTr="00C1269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4C877D2" w14:textId="77777777" w:rsidR="00C12696" w:rsidRPr="00A1115A" w:rsidRDefault="00C12696" w:rsidP="00C12696">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A98615" w14:textId="77777777" w:rsidR="00C12696" w:rsidRPr="00A1115A" w:rsidRDefault="00C12696" w:rsidP="00C12696">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5789C8D1" w14:textId="77777777" w:rsidR="00C12696" w:rsidRPr="00A1115A" w:rsidRDefault="00C12696" w:rsidP="00C12696">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BE9D70F" w14:textId="77777777" w:rsidR="00C12696" w:rsidRPr="00A1115A" w:rsidRDefault="00C12696" w:rsidP="00C12696">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34EC5230" w14:textId="77777777" w:rsidR="00C12696" w:rsidRPr="00A1115A" w:rsidRDefault="00C12696" w:rsidP="00C12696">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919B8F4" w14:textId="77777777" w:rsidR="00C12696" w:rsidRPr="00A1115A" w:rsidRDefault="00C12696" w:rsidP="00C12696">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AD9475A" w14:textId="77777777" w:rsidR="00C12696" w:rsidRPr="00A1115A" w:rsidRDefault="00C12696" w:rsidP="00C12696">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1C9311F4" w14:textId="77777777" w:rsidR="00C12696" w:rsidRPr="00A1115A" w:rsidRDefault="00C12696" w:rsidP="00C12696">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51247157" w14:textId="77777777" w:rsidR="00C12696" w:rsidRPr="00A1115A" w:rsidRDefault="00C12696" w:rsidP="00C12696">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E1CFD2E" w14:textId="77777777" w:rsidR="00C12696" w:rsidRPr="00A1115A" w:rsidRDefault="00C12696" w:rsidP="00C12696">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929C11A" w14:textId="77777777" w:rsidR="00C12696" w:rsidRPr="00A1115A" w:rsidRDefault="00C12696" w:rsidP="00C12696">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11E1D1CC" w14:textId="77777777" w:rsidR="00C12696" w:rsidRPr="00A1115A" w:rsidRDefault="00C12696" w:rsidP="00C12696">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1F3A404D" w14:textId="77777777" w:rsidR="00C12696" w:rsidRPr="00A1115A" w:rsidRDefault="00C12696" w:rsidP="00C12696">
            <w:pPr>
              <w:pStyle w:val="TAH"/>
              <w:rPr>
                <w:lang w:eastAsia="zh-CN"/>
              </w:rPr>
            </w:pPr>
            <w:r w:rsidRPr="00A1115A">
              <w:rPr>
                <w:rFonts w:hint="eastAsia"/>
                <w:lang w:eastAsia="zh-CN"/>
              </w:rPr>
              <w:t>70</w:t>
            </w:r>
          </w:p>
          <w:p w14:paraId="18C17E80" w14:textId="77777777" w:rsidR="00C12696" w:rsidRPr="00A1115A" w:rsidRDefault="00C12696" w:rsidP="00C12696">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521EB4A3" w14:textId="77777777" w:rsidR="00C12696" w:rsidRPr="00A1115A" w:rsidRDefault="00C12696" w:rsidP="00C12696">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7F04BDA2" w14:textId="77777777" w:rsidR="00C12696" w:rsidRPr="00A1115A" w:rsidRDefault="00C12696" w:rsidP="00C12696">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73EBE9AF" w14:textId="77777777" w:rsidR="00C12696" w:rsidRPr="00A1115A" w:rsidRDefault="00C12696" w:rsidP="00C12696">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3C70C5E7" w14:textId="77777777" w:rsidR="00C12696" w:rsidRPr="00A1115A" w:rsidRDefault="00C12696" w:rsidP="00C12696">
            <w:pPr>
              <w:pStyle w:val="TAH"/>
              <w:rPr>
                <w:lang w:val="en-US" w:eastAsia="zh-CN"/>
              </w:rPr>
            </w:pPr>
          </w:p>
        </w:tc>
      </w:tr>
      <w:tr w:rsidR="00C12696" w:rsidRPr="00A1115A" w14:paraId="1EF44725"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516EE4B"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4BC0740F"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13141DC"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9B869A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BA894E"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325A6B"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C36F9E"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9DFBCE" w14:textId="77777777" w:rsidR="00C12696" w:rsidRPr="00A1115A" w:rsidRDefault="00C12696" w:rsidP="00C12696">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D1EDF9"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31EA7"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DBEB85"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E73B1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298E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BA12"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D1FF3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876B5"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72EF18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ED98E6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5A2964"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9F297BA"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AB38F76"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5939A5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954B89"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7F7C44"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CF3110"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A3676" w14:textId="77777777" w:rsidR="00C12696" w:rsidRPr="00A1115A" w:rsidRDefault="00C12696" w:rsidP="00C12696">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282C41" w14:textId="77777777" w:rsidR="00C12696" w:rsidRPr="00A1115A" w:rsidRDefault="00C12696" w:rsidP="00C12696">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3675D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542DE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71943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FDCA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0778A"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6BB8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D608F0"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218434" w14:textId="77777777" w:rsidR="00C12696" w:rsidRPr="00A1115A" w:rsidRDefault="00C12696" w:rsidP="00C12696">
            <w:pPr>
              <w:pStyle w:val="TAC"/>
              <w:rPr>
                <w:lang w:val="en-US" w:eastAsia="zh-CN"/>
              </w:rPr>
            </w:pPr>
          </w:p>
        </w:tc>
      </w:tr>
      <w:tr w:rsidR="00C12696" w:rsidRPr="00A1115A" w14:paraId="73639B4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386174"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FF71C9"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EBD1345"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99237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F19D09"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224D30"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F8326E"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399E1" w14:textId="77777777" w:rsidR="00C12696" w:rsidRPr="00A1115A" w:rsidRDefault="00C12696" w:rsidP="00C12696">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30024" w14:textId="77777777" w:rsidR="00C12696" w:rsidRPr="00A1115A" w:rsidRDefault="00C12696" w:rsidP="00C12696">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92FC8"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3AE92B"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0FE47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C53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74905"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E8FD89"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35DDD"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844D31C" w14:textId="77777777" w:rsidR="00C12696" w:rsidRPr="00A1115A" w:rsidRDefault="00C12696" w:rsidP="00C12696">
            <w:pPr>
              <w:pStyle w:val="TAC"/>
              <w:rPr>
                <w:lang w:val="en-US" w:eastAsia="zh-CN"/>
              </w:rPr>
            </w:pPr>
          </w:p>
        </w:tc>
      </w:tr>
      <w:tr w:rsidR="00C12696" w:rsidRPr="00A1115A" w14:paraId="3A1D848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4814C2" w14:textId="77777777" w:rsidR="00C12696" w:rsidRPr="00A1115A" w:rsidRDefault="00C12696" w:rsidP="00C12696">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1B5131F7" w14:textId="77777777" w:rsidR="00C12696" w:rsidRPr="00A1115A" w:rsidRDefault="00C12696" w:rsidP="00C12696">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14F6A241" w14:textId="77777777" w:rsidR="00C12696" w:rsidRPr="00A1115A" w:rsidRDefault="00C12696" w:rsidP="00C12696">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4BB6311"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D459A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FD9F1"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D8EBEF"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E0138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5AFF5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33EE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96B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EA532"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43F0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32E3C"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619833"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18C5A6" w14:textId="77777777" w:rsidR="00C12696" w:rsidRPr="00A1115A" w:rsidRDefault="00C12696" w:rsidP="00C1269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D636B7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AF11FB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71E48B"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159767F"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right w:val="single" w:sz="4" w:space="0" w:color="auto"/>
            </w:tcBorders>
          </w:tcPr>
          <w:p w14:paraId="2023C35A" w14:textId="77777777" w:rsidR="00C12696" w:rsidRPr="00A1115A" w:rsidRDefault="00C12696" w:rsidP="00C12696">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70A05AD"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88773D"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3649B"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77B7A"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58EA30"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1CF85F"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1328C"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CFD2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78D6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8FEB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078D7"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B89917"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D5B7AE"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DF4947C" w14:textId="77777777" w:rsidR="00C12696" w:rsidRPr="00A1115A" w:rsidRDefault="00C12696" w:rsidP="00C12696">
            <w:pPr>
              <w:pStyle w:val="TAC"/>
              <w:rPr>
                <w:lang w:val="en-US" w:eastAsia="zh-CN"/>
              </w:rPr>
            </w:pPr>
          </w:p>
        </w:tc>
      </w:tr>
      <w:tr w:rsidR="00C12696" w:rsidRPr="00A1115A" w14:paraId="05E848E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5A213F"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BA3419"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right w:val="single" w:sz="4" w:space="0" w:color="auto"/>
            </w:tcBorders>
          </w:tcPr>
          <w:p w14:paraId="156D5E21" w14:textId="77777777" w:rsidR="00C12696" w:rsidRPr="00A1115A" w:rsidRDefault="00C12696" w:rsidP="00C12696">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1FC0D090" w14:textId="77777777" w:rsidR="00C12696" w:rsidRPr="00A1115A" w:rsidRDefault="00C12696" w:rsidP="00C12696">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30DDD1C" w14:textId="77777777" w:rsidR="00C12696" w:rsidRPr="00A1115A" w:rsidRDefault="00C12696" w:rsidP="00C12696">
            <w:pPr>
              <w:pStyle w:val="TAC"/>
              <w:rPr>
                <w:lang w:val="en-US" w:eastAsia="zh-CN"/>
              </w:rPr>
            </w:pPr>
          </w:p>
        </w:tc>
      </w:tr>
      <w:tr w:rsidR="00C12696" w:rsidRPr="00A1115A" w14:paraId="00DA551D"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B407AB7"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3B080F1"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54F7BD0"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54DA15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3485F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032C8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CFA61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45810"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533A1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E9AF1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E306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3208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4B23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5BE86"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9AECBA"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787171"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3A4B5A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678F6E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2FFF3E7"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3CD1D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84BF4A2"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F4D388"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63B27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16F11"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CECD18"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EFD8A"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717F96"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3858E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BE0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03100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9C5F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B5E49"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CBEAE"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8C00D5"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08F3AC" w14:textId="77777777" w:rsidR="00C12696" w:rsidRPr="00A1115A" w:rsidRDefault="00C12696" w:rsidP="00C12696">
            <w:pPr>
              <w:pStyle w:val="TAC"/>
              <w:rPr>
                <w:lang w:val="en-US" w:eastAsia="zh-CN"/>
              </w:rPr>
            </w:pPr>
          </w:p>
        </w:tc>
      </w:tr>
      <w:tr w:rsidR="00C12696" w:rsidRPr="00A1115A" w14:paraId="482A9F6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A51200"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B05D2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4F32C49" w14:textId="77777777" w:rsidR="00C12696" w:rsidRPr="00A1115A" w:rsidRDefault="00C12696" w:rsidP="00C12696">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F6DB69"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4C44C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6726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8F045F"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7AA7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4498E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AA12A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9A65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F617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B413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20AD4D"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514C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BCE4B"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C5FA92" w14:textId="77777777" w:rsidR="00C12696" w:rsidRPr="00A1115A" w:rsidRDefault="00C12696" w:rsidP="00C12696">
            <w:pPr>
              <w:pStyle w:val="TAC"/>
              <w:rPr>
                <w:lang w:val="en-US" w:eastAsia="zh-CN"/>
              </w:rPr>
            </w:pPr>
          </w:p>
        </w:tc>
      </w:tr>
      <w:tr w:rsidR="00C12696" w:rsidRPr="00A1115A" w14:paraId="2D269B9B"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631659E"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50143145"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1B2F9DC"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A2845F0"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0FD9EF"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28862F"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B0832E"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547D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C1CB9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AB1F9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7BA3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0ED5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EC09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2FE083"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C4D223"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BE6CAB"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A5BC1C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107653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D2C63B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FB797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C6EC2D6"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0355D0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3F258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0285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67E86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4B4848"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20A09C"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BE723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F7C7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6EA0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DC22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D1187"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641F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4D2CA6"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B68B35" w14:textId="77777777" w:rsidR="00C12696" w:rsidRPr="00A1115A" w:rsidRDefault="00C12696" w:rsidP="00C12696">
            <w:pPr>
              <w:pStyle w:val="TAC"/>
              <w:rPr>
                <w:lang w:val="en-US" w:eastAsia="zh-CN"/>
              </w:rPr>
            </w:pPr>
          </w:p>
        </w:tc>
      </w:tr>
      <w:tr w:rsidR="00C12696" w:rsidRPr="00A1115A" w14:paraId="5E27CC0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C2DD9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BB2E23"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8E5D779"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487FFD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6FC95B"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C7C80"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912F8B" w14:textId="77777777" w:rsidR="00C12696" w:rsidRPr="00A1115A" w:rsidRDefault="00C12696" w:rsidP="00C1269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7D990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88A63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E26B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EEE1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03B5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0B2B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444CF"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D0937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B6F788"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642DD11" w14:textId="77777777" w:rsidR="00C12696" w:rsidRPr="00A1115A" w:rsidRDefault="00C12696" w:rsidP="00C12696">
            <w:pPr>
              <w:pStyle w:val="TAC"/>
              <w:rPr>
                <w:lang w:val="en-US" w:eastAsia="zh-CN"/>
              </w:rPr>
            </w:pPr>
          </w:p>
        </w:tc>
      </w:tr>
      <w:tr w:rsidR="00C12696" w:rsidRPr="00A1115A" w14:paraId="5C54FA6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7CA6C14" w14:textId="77777777" w:rsidR="00C12696" w:rsidRPr="00A1115A" w:rsidRDefault="00C12696" w:rsidP="00C12696">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6BA0FEB3" w14:textId="77777777" w:rsidR="00C12696" w:rsidRPr="00A1115A" w:rsidRDefault="00C12696" w:rsidP="00C12696">
            <w:pPr>
              <w:pStyle w:val="TAC"/>
              <w:rPr>
                <w:szCs w:val="18"/>
                <w:lang w:val="en-US" w:eastAsia="zh-CN"/>
              </w:rPr>
            </w:pPr>
            <w:r w:rsidRPr="00A1115A">
              <w:rPr>
                <w:szCs w:val="18"/>
                <w:lang w:val="en-US" w:eastAsia="zh-CN"/>
              </w:rPr>
              <w:t>CA_n1A-n3A</w:t>
            </w:r>
          </w:p>
          <w:p w14:paraId="1A580527" w14:textId="77777777" w:rsidR="00C12696" w:rsidRPr="00A1115A" w:rsidRDefault="00C12696" w:rsidP="00C12696">
            <w:pPr>
              <w:pStyle w:val="TAC"/>
              <w:rPr>
                <w:szCs w:val="18"/>
                <w:lang w:val="en-US" w:eastAsia="zh-CN"/>
              </w:rPr>
            </w:pPr>
            <w:r w:rsidRPr="00A1115A">
              <w:rPr>
                <w:szCs w:val="18"/>
                <w:lang w:val="en-US" w:eastAsia="zh-CN"/>
              </w:rPr>
              <w:t>CA_n1A-n41A</w:t>
            </w:r>
          </w:p>
          <w:p w14:paraId="3DCA60D7" w14:textId="77777777" w:rsidR="00C12696" w:rsidRPr="00A1115A" w:rsidRDefault="00C12696" w:rsidP="00C12696">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17F1F060" w14:textId="77777777" w:rsidR="00C12696" w:rsidRPr="00A1115A" w:rsidRDefault="00C12696" w:rsidP="00C12696">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79F454D"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27E2D"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1F7111"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18898"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20CE1" w14:textId="77777777" w:rsidR="00C12696" w:rsidRPr="00A1115A" w:rsidRDefault="00C12696" w:rsidP="00C12696">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754EF8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75D51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7C1B3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2DA4C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16B01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6F6297"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25FFB7" w14:textId="77777777" w:rsidR="00C12696" w:rsidRPr="00A1115A" w:rsidRDefault="00C12696" w:rsidP="00C126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CFE68B"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CC654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42BB1A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162292" w14:textId="77777777" w:rsidR="00C12696" w:rsidRPr="00A1115A" w:rsidRDefault="00C12696" w:rsidP="00C12696">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433911E2" w14:textId="77777777" w:rsidR="00C12696" w:rsidRPr="00A1115A" w:rsidRDefault="00C12696" w:rsidP="00C12696">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F6FD294" w14:textId="77777777" w:rsidR="00C12696" w:rsidRPr="00A1115A" w:rsidRDefault="00C12696" w:rsidP="00C12696">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FEE82E7"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20E3F5"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D61A94"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C65AE2"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997600" w14:textId="77777777" w:rsidR="00C12696" w:rsidRPr="00A1115A" w:rsidRDefault="00C12696" w:rsidP="00C12696">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50DF67" w14:textId="77777777" w:rsidR="00C12696" w:rsidRPr="00A1115A" w:rsidRDefault="00C12696" w:rsidP="00C12696">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974091"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94E5D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419FC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9A6941"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C4E105"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F940C7" w14:textId="77777777" w:rsidR="00C12696" w:rsidRPr="00A1115A" w:rsidRDefault="00C12696" w:rsidP="00C126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36E278"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99AD6B6" w14:textId="77777777" w:rsidR="00C12696" w:rsidRPr="00A1115A" w:rsidRDefault="00C12696" w:rsidP="00C12696">
            <w:pPr>
              <w:pStyle w:val="TAC"/>
              <w:rPr>
                <w:lang w:val="en-US" w:eastAsia="zh-CN"/>
              </w:rPr>
            </w:pPr>
          </w:p>
        </w:tc>
      </w:tr>
      <w:tr w:rsidR="00C12696" w:rsidRPr="00A1115A" w14:paraId="0D0A948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BFE1B" w14:textId="77777777" w:rsidR="00C12696" w:rsidRPr="00A1115A" w:rsidRDefault="00C12696" w:rsidP="00C12696">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D603DDB" w14:textId="77777777" w:rsidR="00C12696" w:rsidRPr="00A1115A" w:rsidRDefault="00C12696" w:rsidP="00C12696">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031D1B3" w14:textId="77777777" w:rsidR="00C12696" w:rsidRPr="00A1115A" w:rsidRDefault="00C12696" w:rsidP="00C12696">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46A361" w14:textId="77777777" w:rsidR="00C12696" w:rsidRPr="00A1115A" w:rsidRDefault="00C12696" w:rsidP="00C12696">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AF6BAE6"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6CCA5F"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C5690"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180B2" w14:textId="77777777" w:rsidR="00C12696" w:rsidRPr="00A1115A" w:rsidRDefault="00C12696" w:rsidP="00C12696">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2A2F0D9" w14:textId="77777777" w:rsidR="00C12696" w:rsidRPr="00A1115A" w:rsidRDefault="00C12696" w:rsidP="00C12696">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FE99EA"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635AC3"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9D9985"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17635F"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C2E78"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9F8E47" w14:textId="77777777" w:rsidR="00C12696" w:rsidRPr="00A1115A" w:rsidRDefault="00C12696" w:rsidP="00C12696">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D222E14"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4EB1DF" w14:textId="77777777" w:rsidR="00C12696" w:rsidRPr="00A1115A" w:rsidRDefault="00C12696" w:rsidP="00C12696">
            <w:pPr>
              <w:pStyle w:val="TAC"/>
              <w:rPr>
                <w:lang w:val="en-US" w:eastAsia="zh-CN"/>
              </w:rPr>
            </w:pPr>
          </w:p>
        </w:tc>
      </w:tr>
      <w:tr w:rsidR="00C12696" w:rsidRPr="00A1115A" w14:paraId="0D5FCEC8"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9F1A536"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65BE719"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EBDAC28"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D8260F6"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CE7C75"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96C18"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04BB86"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9ABF40" w14:textId="77777777" w:rsidR="00C12696" w:rsidRPr="00A1115A" w:rsidRDefault="00C12696" w:rsidP="00C12696">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A7BD3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38F7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3E54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FCA3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6D1EE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87BD5"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C37F6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AA6BF"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FDBC6A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3876A4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F8C7C4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88EE1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F23901A"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25BE672"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A49BA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F503C8"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9ED18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D8A831"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B94793"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FBC23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5D24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1C18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9D43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EF5E6E"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0685F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F278E"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6AD5AF6" w14:textId="77777777" w:rsidR="00C12696" w:rsidRPr="00A1115A" w:rsidRDefault="00C12696" w:rsidP="00C12696">
            <w:pPr>
              <w:pStyle w:val="TAC"/>
              <w:rPr>
                <w:lang w:val="en-US" w:eastAsia="zh-CN"/>
              </w:rPr>
            </w:pPr>
          </w:p>
        </w:tc>
      </w:tr>
      <w:tr w:rsidR="00C12696" w:rsidRPr="00A1115A" w14:paraId="43268E8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04261E"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3712F4"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2DF147A"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3214D48"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EAF8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FB45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773F1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BBE6AB" w14:textId="77777777" w:rsidR="00C12696" w:rsidRPr="00A1115A" w:rsidRDefault="00C12696" w:rsidP="00C12696">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8CE00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B1EF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FF34D"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059754"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8B60D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FAE9D"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AA9CF2"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53B691"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88FE3E4" w14:textId="77777777" w:rsidR="00C12696" w:rsidRPr="00A1115A" w:rsidRDefault="00C12696" w:rsidP="00C12696">
            <w:pPr>
              <w:pStyle w:val="TAC"/>
              <w:rPr>
                <w:lang w:val="en-US" w:eastAsia="zh-CN"/>
              </w:rPr>
            </w:pPr>
          </w:p>
        </w:tc>
      </w:tr>
      <w:tr w:rsidR="00C12696" w:rsidRPr="00A1115A" w14:paraId="66C3FBC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9378047"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1410175"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5E19AED"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B01637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52BA1C"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BA75C6"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451035"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BB50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AC4CA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0528E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FE693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7AAF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0697D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FC6308"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7005C6"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A2491"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79ABE3"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EC5A64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9FED99"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6ABF4E"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339DA12" w14:textId="77777777" w:rsidR="00C12696" w:rsidRPr="00A1115A" w:rsidRDefault="00C12696" w:rsidP="00C12696">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D6FA9F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98416"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D21ED"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FB4416"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6FC24D"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7DFAA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05F472"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7F851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21AEB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38FA9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F1AD8C"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9BAD07"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499EDE"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F605C66" w14:textId="77777777" w:rsidR="00C12696" w:rsidRPr="00A1115A" w:rsidRDefault="00C12696" w:rsidP="00C12696">
            <w:pPr>
              <w:pStyle w:val="TAC"/>
              <w:rPr>
                <w:lang w:val="en-US" w:eastAsia="zh-CN"/>
              </w:rPr>
            </w:pPr>
          </w:p>
        </w:tc>
      </w:tr>
      <w:tr w:rsidR="00C12696" w:rsidRPr="00A1115A" w14:paraId="5AA51E8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889084"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51CDD8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F6CAD55"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4295C8"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78F5E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7E1CAC"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1EBB18"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FC3B92"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861E3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110F9"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4EBC3"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45605F"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8EEFC1"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90B7BF"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E60528"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60C984"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1F9BB4" w14:textId="77777777" w:rsidR="00C12696" w:rsidRPr="00A1115A" w:rsidRDefault="00C12696" w:rsidP="00C12696">
            <w:pPr>
              <w:pStyle w:val="TAC"/>
              <w:rPr>
                <w:lang w:val="en-US" w:eastAsia="zh-CN"/>
              </w:rPr>
            </w:pPr>
          </w:p>
        </w:tc>
      </w:tr>
      <w:tr w:rsidR="00C12696" w:rsidRPr="00A1115A" w14:paraId="4E0AAA1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922972"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4CB78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72AA4D0" w14:textId="77777777" w:rsidR="00C12696" w:rsidRPr="00A1115A" w:rsidRDefault="00C12696" w:rsidP="00C12696">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3A01C4C9" w14:textId="77777777" w:rsidR="00C12696" w:rsidRPr="00A1115A" w:rsidRDefault="00C12696" w:rsidP="00C12696">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70E736BF" w14:textId="77777777" w:rsidR="00C12696" w:rsidRPr="00A1115A" w:rsidRDefault="00C12696" w:rsidP="00C12696">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12C3485" w14:textId="77777777" w:rsidR="00C12696" w:rsidRPr="00A1115A" w:rsidRDefault="00C12696" w:rsidP="00C12696">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E7CB53" w14:textId="77777777" w:rsidR="00C12696" w:rsidRPr="00A1115A" w:rsidRDefault="00C12696" w:rsidP="00C12696">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227016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1B32A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3969F"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63D10"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41467B"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9DB51"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F64DB" w14:textId="77777777" w:rsidR="00C12696" w:rsidRPr="00A1115A" w:rsidRDefault="00C12696" w:rsidP="00C12696">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CE267" w14:textId="77777777" w:rsidR="00C12696" w:rsidRPr="00A1115A" w:rsidRDefault="00C12696" w:rsidP="00C1269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1B64FC7"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A1F4E45" w14:textId="77777777" w:rsidR="00C12696" w:rsidRPr="00A1115A" w:rsidRDefault="00C12696" w:rsidP="00C12696">
            <w:pPr>
              <w:pStyle w:val="TAC"/>
              <w:rPr>
                <w:lang w:val="en-US" w:eastAsia="zh-CN"/>
              </w:rPr>
            </w:pPr>
            <w:r>
              <w:rPr>
                <w:lang w:val="en-US" w:eastAsia="zh-CN"/>
              </w:rPr>
              <w:t>1</w:t>
            </w:r>
          </w:p>
        </w:tc>
      </w:tr>
      <w:tr w:rsidR="00C12696" w:rsidRPr="00A1115A" w14:paraId="53BE891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2D472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61029A5"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51A5D6F" w14:textId="77777777" w:rsidR="00C12696" w:rsidRPr="00A1115A" w:rsidRDefault="00C12696" w:rsidP="00C12696">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4F7F3188" w14:textId="77777777" w:rsidR="00C12696" w:rsidRPr="00A1115A" w:rsidRDefault="00C12696" w:rsidP="00C12696">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5D9C0FD0" w14:textId="77777777" w:rsidR="00C12696" w:rsidRPr="00A1115A" w:rsidRDefault="00C12696" w:rsidP="00C12696">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47177D7F" w14:textId="77777777" w:rsidR="00C12696" w:rsidRPr="00A1115A" w:rsidRDefault="00C12696" w:rsidP="00C12696">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6B36504B" w14:textId="77777777" w:rsidR="00C12696" w:rsidRPr="00A1115A" w:rsidRDefault="00C12696" w:rsidP="00C12696">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DB34150"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DD5B7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0B20C0"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43FE5"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3E07A"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76936"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BFBA1" w14:textId="77777777" w:rsidR="00C12696" w:rsidRPr="00A1115A" w:rsidRDefault="00C12696" w:rsidP="00C12696">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D1467A" w14:textId="77777777" w:rsidR="00C12696" w:rsidRPr="00A1115A" w:rsidRDefault="00C12696" w:rsidP="00C1269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5897AE2"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63BEB4B" w14:textId="77777777" w:rsidR="00C12696" w:rsidRPr="00A1115A" w:rsidRDefault="00C12696" w:rsidP="00C12696">
            <w:pPr>
              <w:pStyle w:val="TAC"/>
              <w:rPr>
                <w:lang w:val="en-US" w:eastAsia="zh-CN"/>
              </w:rPr>
            </w:pPr>
          </w:p>
        </w:tc>
      </w:tr>
      <w:tr w:rsidR="00C12696" w:rsidRPr="00A1115A" w14:paraId="6095171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9F1AD1"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D4926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7004D88" w14:textId="77777777" w:rsidR="00C12696" w:rsidRPr="00A1115A" w:rsidRDefault="00C12696" w:rsidP="00C12696">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11AB4063"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D1D19B" w14:textId="77777777" w:rsidR="00C12696" w:rsidRPr="00A1115A" w:rsidRDefault="00C12696" w:rsidP="00C12696">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196317A1" w14:textId="77777777" w:rsidR="00C12696" w:rsidRPr="00A1115A" w:rsidRDefault="00C12696" w:rsidP="00C12696">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098E39C2" w14:textId="77777777" w:rsidR="00C12696" w:rsidRPr="00A1115A" w:rsidRDefault="00C12696" w:rsidP="00C12696">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04A78C8" w14:textId="77777777" w:rsidR="00C12696" w:rsidRPr="00A1115A" w:rsidRDefault="00C12696" w:rsidP="00C12696">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34085810" w14:textId="77777777" w:rsidR="00C12696" w:rsidRPr="00A1115A" w:rsidRDefault="00C12696" w:rsidP="00C12696">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3F273BA0" w14:textId="77777777" w:rsidR="00C12696" w:rsidRPr="00A1115A" w:rsidRDefault="00C12696" w:rsidP="00C12696">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5F272C7C" w14:textId="77777777" w:rsidR="00C12696" w:rsidRPr="00A1115A" w:rsidRDefault="00C12696" w:rsidP="00C12696">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7CE27632" w14:textId="77777777" w:rsidR="00C12696" w:rsidRPr="00A1115A" w:rsidRDefault="00C12696" w:rsidP="00C12696">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16DD649C"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985AB" w14:textId="77777777" w:rsidR="00C12696" w:rsidRPr="00A1115A" w:rsidRDefault="00C12696" w:rsidP="00C12696">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5939D885" w14:textId="77777777" w:rsidR="00C12696" w:rsidRPr="00A1115A" w:rsidRDefault="00C12696" w:rsidP="00C12696">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1B3459A2" w14:textId="77777777" w:rsidR="00C12696" w:rsidRPr="00A1115A" w:rsidRDefault="00C12696" w:rsidP="00C12696">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425F643C" w14:textId="77777777" w:rsidR="00C12696" w:rsidRPr="00A1115A" w:rsidRDefault="00C12696" w:rsidP="00C12696">
            <w:pPr>
              <w:pStyle w:val="TAC"/>
              <w:rPr>
                <w:lang w:val="en-US" w:eastAsia="zh-CN"/>
              </w:rPr>
            </w:pPr>
          </w:p>
        </w:tc>
      </w:tr>
      <w:tr w:rsidR="00C12696" w:rsidRPr="00A1115A" w14:paraId="2FA3F16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2A44152" w14:textId="77777777" w:rsidR="00C12696" w:rsidRPr="00A1115A" w:rsidRDefault="00C12696" w:rsidP="00C12696">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026AD0D1" w14:textId="77777777" w:rsidR="00C12696" w:rsidRPr="00A1115A" w:rsidRDefault="00C12696" w:rsidP="00C12696">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56D9963A" w14:textId="77777777" w:rsidR="00C12696" w:rsidRPr="00A1115A" w:rsidRDefault="00C12696" w:rsidP="00C12696">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46500AB" w14:textId="77777777" w:rsidR="00C12696" w:rsidRPr="00A1115A" w:rsidRDefault="00C12696" w:rsidP="00C12696">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61D7898B" w14:textId="77777777" w:rsidR="00C12696" w:rsidRPr="00A1115A" w:rsidRDefault="00C12696" w:rsidP="00C12696">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4C48937" w14:textId="77777777" w:rsidR="00C12696" w:rsidRPr="00A1115A" w:rsidRDefault="00C12696" w:rsidP="00C12696">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22D0D627" w14:textId="77777777" w:rsidR="00C12696" w:rsidRPr="00A1115A" w:rsidRDefault="00C12696" w:rsidP="00C12696">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40B46179"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0C277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53B9A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6344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158B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66B1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DA59"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B35A61"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9F111C" w14:textId="77777777" w:rsidR="00C12696" w:rsidRPr="00A1115A" w:rsidRDefault="00C12696" w:rsidP="00C12696">
            <w:pPr>
              <w:pStyle w:val="TAC"/>
              <w:rPr>
                <w:lang w:eastAsia="zh-CN"/>
              </w:rPr>
            </w:pPr>
          </w:p>
        </w:tc>
        <w:tc>
          <w:tcPr>
            <w:tcW w:w="1286" w:type="dxa"/>
            <w:tcBorders>
              <w:left w:val="single" w:sz="4" w:space="0" w:color="auto"/>
              <w:bottom w:val="nil"/>
              <w:right w:val="single" w:sz="4" w:space="0" w:color="auto"/>
            </w:tcBorders>
            <w:shd w:val="clear" w:color="auto" w:fill="auto"/>
          </w:tcPr>
          <w:p w14:paraId="066018CC" w14:textId="77777777" w:rsidR="00C12696" w:rsidRPr="00A1115A" w:rsidRDefault="00C12696" w:rsidP="00C12696">
            <w:pPr>
              <w:pStyle w:val="TAC"/>
              <w:rPr>
                <w:lang w:val="en-US" w:eastAsia="zh-CN"/>
              </w:rPr>
            </w:pPr>
            <w:r>
              <w:rPr>
                <w:lang w:val="en-US" w:eastAsia="zh-CN"/>
              </w:rPr>
              <w:t>0</w:t>
            </w:r>
          </w:p>
        </w:tc>
      </w:tr>
      <w:tr w:rsidR="00C12696" w:rsidRPr="00A1115A" w14:paraId="600352A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6FAA3F"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9E2F978" w14:textId="77777777" w:rsidR="00C12696" w:rsidRPr="00A1115A" w:rsidRDefault="00C12696" w:rsidP="00C12696">
            <w:pPr>
              <w:pStyle w:val="TAC"/>
              <w:rPr>
                <w:lang w:eastAsia="zh-CN"/>
              </w:rPr>
            </w:pPr>
          </w:p>
        </w:tc>
        <w:tc>
          <w:tcPr>
            <w:tcW w:w="731" w:type="dxa"/>
            <w:tcBorders>
              <w:left w:val="single" w:sz="4" w:space="0" w:color="auto"/>
              <w:bottom w:val="single" w:sz="4" w:space="0" w:color="auto"/>
              <w:right w:val="single" w:sz="4" w:space="0" w:color="auto"/>
            </w:tcBorders>
          </w:tcPr>
          <w:p w14:paraId="53894E7A" w14:textId="77777777" w:rsidR="00C12696" w:rsidRPr="00A1115A" w:rsidRDefault="00C12696" w:rsidP="00C12696">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55948F03" w14:textId="77777777" w:rsidR="00C12696" w:rsidRPr="00A1115A" w:rsidRDefault="00C12696" w:rsidP="00C12696">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F3F471F" w14:textId="77777777" w:rsidR="00C12696" w:rsidRPr="00A1115A" w:rsidRDefault="00C12696" w:rsidP="00C12696">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799852B7" w14:textId="77777777" w:rsidR="00C12696" w:rsidRPr="00A1115A" w:rsidRDefault="00C12696" w:rsidP="00C12696">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63AA2A3E" w14:textId="77777777" w:rsidR="00C12696" w:rsidRPr="00A1115A" w:rsidRDefault="00C12696" w:rsidP="00C12696">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12237EC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C3E54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406D4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C059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F6DC9"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3A27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D99E2"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855255"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B481E9" w14:textId="77777777" w:rsidR="00C12696" w:rsidRPr="00A1115A" w:rsidRDefault="00C12696" w:rsidP="00C12696">
            <w:pPr>
              <w:pStyle w:val="TAC"/>
              <w:rPr>
                <w:lang w:eastAsia="zh-CN"/>
              </w:rPr>
            </w:pPr>
          </w:p>
        </w:tc>
        <w:tc>
          <w:tcPr>
            <w:tcW w:w="1286" w:type="dxa"/>
            <w:tcBorders>
              <w:left w:val="single" w:sz="4" w:space="0" w:color="auto"/>
              <w:bottom w:val="nil"/>
              <w:right w:val="single" w:sz="4" w:space="0" w:color="auto"/>
            </w:tcBorders>
            <w:shd w:val="clear" w:color="auto" w:fill="auto"/>
          </w:tcPr>
          <w:p w14:paraId="13E8AB61" w14:textId="77777777" w:rsidR="00C12696" w:rsidRPr="00A1115A" w:rsidRDefault="00C12696" w:rsidP="00C12696">
            <w:pPr>
              <w:pStyle w:val="TAC"/>
              <w:rPr>
                <w:lang w:val="en-US" w:eastAsia="zh-CN"/>
              </w:rPr>
            </w:pPr>
          </w:p>
        </w:tc>
      </w:tr>
      <w:tr w:rsidR="00C12696" w:rsidRPr="00A1115A" w14:paraId="6E0C4A9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867CCC"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6E9DCA" w14:textId="77777777" w:rsidR="00C12696" w:rsidRPr="00A1115A" w:rsidRDefault="00C12696" w:rsidP="00C12696">
            <w:pPr>
              <w:pStyle w:val="TAC"/>
              <w:rPr>
                <w:lang w:eastAsia="zh-CN"/>
              </w:rPr>
            </w:pPr>
          </w:p>
        </w:tc>
        <w:tc>
          <w:tcPr>
            <w:tcW w:w="731" w:type="dxa"/>
            <w:tcBorders>
              <w:left w:val="single" w:sz="4" w:space="0" w:color="auto"/>
              <w:bottom w:val="single" w:sz="4" w:space="0" w:color="auto"/>
              <w:right w:val="single" w:sz="4" w:space="0" w:color="auto"/>
            </w:tcBorders>
          </w:tcPr>
          <w:p w14:paraId="72A815A3" w14:textId="77777777" w:rsidR="00C12696" w:rsidRPr="00A1115A" w:rsidRDefault="00C12696" w:rsidP="00C12696">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35530474" w14:textId="77777777" w:rsidR="00C12696" w:rsidRPr="00A1115A" w:rsidRDefault="00C12696" w:rsidP="00C12696">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DEA1E5" w14:textId="77777777" w:rsidR="00C12696" w:rsidRPr="00A1115A" w:rsidRDefault="00C12696" w:rsidP="00C12696">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3F59A2C" w14:textId="77777777" w:rsidR="00C12696" w:rsidRPr="00A1115A" w:rsidRDefault="00C12696" w:rsidP="00C12696">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0284481" w14:textId="77777777" w:rsidR="00C12696" w:rsidRPr="00A1115A" w:rsidRDefault="00C12696" w:rsidP="00C12696">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3D8DD62"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B1CE3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211F7" w14:textId="77777777" w:rsidR="00C12696" w:rsidRPr="00A1115A" w:rsidRDefault="00C12696" w:rsidP="00C12696">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2AB80AB9" w14:textId="77777777" w:rsidR="00C12696" w:rsidRPr="00A1115A" w:rsidRDefault="00C12696" w:rsidP="00C12696">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71801473" w14:textId="77777777" w:rsidR="00C12696" w:rsidRPr="00A1115A" w:rsidRDefault="00C12696" w:rsidP="00C12696">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599D7749"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620F0" w14:textId="77777777" w:rsidR="00C12696" w:rsidRPr="00A1115A" w:rsidRDefault="00C12696" w:rsidP="00C12696">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655A3C80"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CFE5DF" w14:textId="77777777" w:rsidR="00C12696" w:rsidRPr="00A1115A" w:rsidRDefault="00C12696" w:rsidP="00C12696">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2FB28104" w14:textId="77777777" w:rsidR="00C12696" w:rsidRPr="00A1115A" w:rsidRDefault="00C12696" w:rsidP="00C12696">
            <w:pPr>
              <w:pStyle w:val="TAC"/>
              <w:rPr>
                <w:lang w:val="en-US" w:eastAsia="zh-CN"/>
              </w:rPr>
            </w:pPr>
          </w:p>
        </w:tc>
      </w:tr>
      <w:tr w:rsidR="00C12696" w:rsidRPr="00A1115A" w14:paraId="705843DE"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96A8BF"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6D48738"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2545565"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085CECD2"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6FF5E1B1"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6E0465A"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F7B8B3"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561E0" w14:textId="77777777" w:rsidR="00C12696" w:rsidRPr="00A1115A" w:rsidRDefault="00C12696" w:rsidP="00C12696">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8A6B8" w14:textId="77777777" w:rsidR="00C12696" w:rsidRPr="00A1115A" w:rsidRDefault="00C12696" w:rsidP="00C12696">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609A3E"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09F53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12389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2FF9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40904"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AAB0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1DD0"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44681C"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5AF92C" w14:textId="77777777" w:rsidR="00C12696" w:rsidRPr="00A1115A" w:rsidRDefault="00C12696" w:rsidP="00C12696">
            <w:pPr>
              <w:pStyle w:val="TAC"/>
              <w:rPr>
                <w:lang w:eastAsia="zh-CN"/>
              </w:rPr>
            </w:pPr>
          </w:p>
        </w:tc>
        <w:tc>
          <w:tcPr>
            <w:tcW w:w="1286" w:type="dxa"/>
            <w:tcBorders>
              <w:left w:val="single" w:sz="4" w:space="0" w:color="auto"/>
              <w:bottom w:val="nil"/>
              <w:right w:val="single" w:sz="4" w:space="0" w:color="auto"/>
            </w:tcBorders>
            <w:shd w:val="clear" w:color="auto" w:fill="auto"/>
          </w:tcPr>
          <w:p w14:paraId="281608B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CF39D5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530862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1963173"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9F3C89D"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86425F2"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098DE"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56254" w14:textId="77777777" w:rsidR="00C12696" w:rsidRPr="00A1115A" w:rsidRDefault="00C12696" w:rsidP="00C12696">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9F6A6" w14:textId="77777777" w:rsidR="00C12696" w:rsidRPr="00A1115A" w:rsidRDefault="00C12696" w:rsidP="00C12696">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818BF"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A1413"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A1220D" w14:textId="77777777" w:rsidR="00C12696" w:rsidRPr="00A1115A" w:rsidRDefault="00C12696" w:rsidP="00C12696">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A41E05" w14:textId="77777777" w:rsidR="00C12696" w:rsidRPr="00A1115A" w:rsidRDefault="00C12696" w:rsidP="00C12696">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082B9"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3FC6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36C55F"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3EB211"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4206E1"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40E8AE6" w14:textId="77777777" w:rsidR="00C12696" w:rsidRPr="00A1115A" w:rsidRDefault="00C12696" w:rsidP="00C12696">
            <w:pPr>
              <w:pStyle w:val="TAC"/>
              <w:rPr>
                <w:lang w:val="en-US" w:eastAsia="zh-CN"/>
              </w:rPr>
            </w:pPr>
          </w:p>
        </w:tc>
      </w:tr>
      <w:tr w:rsidR="00C12696" w:rsidRPr="00A1115A" w14:paraId="75F3F52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E87304"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913AE4"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68D1FE3"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F0CFFE4"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178B1"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FCDE2" w14:textId="77777777" w:rsidR="00C12696" w:rsidRPr="00A1115A" w:rsidRDefault="00C12696" w:rsidP="00C12696">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CA17B1" w14:textId="77777777" w:rsidR="00C12696" w:rsidRPr="00A1115A" w:rsidRDefault="00C12696" w:rsidP="00C12696">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FBB64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8DBE2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3D22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1032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3780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0F55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1F9E8"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4CFC31"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73C582" w14:textId="77777777" w:rsidR="00C12696" w:rsidRPr="00A1115A" w:rsidRDefault="00C12696" w:rsidP="00C12696">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6CE0AD" w14:textId="77777777" w:rsidR="00C12696" w:rsidRPr="00A1115A" w:rsidRDefault="00C12696" w:rsidP="00C12696">
            <w:pPr>
              <w:pStyle w:val="TAC"/>
              <w:rPr>
                <w:lang w:val="en-US" w:eastAsia="zh-CN"/>
              </w:rPr>
            </w:pPr>
          </w:p>
        </w:tc>
      </w:tr>
      <w:tr w:rsidR="00C12696" w:rsidRPr="00A1115A" w14:paraId="1863D1E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B10F518"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44977368" w14:textId="77777777" w:rsidR="00C12696" w:rsidRPr="00A1115A" w:rsidRDefault="00C12696" w:rsidP="00C12696">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013346E2" w14:textId="77777777" w:rsidR="00C12696" w:rsidRPr="00A1115A" w:rsidRDefault="00C12696" w:rsidP="00C12696">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733075F" w14:textId="77777777" w:rsidR="00C12696" w:rsidRPr="00A1115A" w:rsidRDefault="00C12696" w:rsidP="00C12696">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AE94FD" w14:textId="77777777" w:rsidR="00C12696" w:rsidRPr="00A1115A" w:rsidRDefault="00C12696" w:rsidP="00C12696">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968C36" w14:textId="77777777" w:rsidR="00C12696" w:rsidRPr="00A1115A" w:rsidRDefault="00C12696" w:rsidP="00C12696">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8DAAD6" w14:textId="77777777" w:rsidR="00C12696" w:rsidRPr="00A1115A" w:rsidRDefault="00C12696" w:rsidP="00C12696">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DFCEED"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12254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2BE935"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E71BE"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E578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1615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F1089"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9A136A"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E79376"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A10FA6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276BB0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79895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971F2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592223C" w14:textId="77777777" w:rsidR="00C12696" w:rsidRPr="00A1115A" w:rsidRDefault="00C12696" w:rsidP="00C12696">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2382B58" w14:textId="77777777" w:rsidR="00C12696" w:rsidRPr="00A1115A" w:rsidRDefault="00C12696" w:rsidP="00C12696">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E396BF" w14:textId="77777777" w:rsidR="00C12696" w:rsidRPr="00A1115A" w:rsidRDefault="00C12696" w:rsidP="00C12696">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1B1E0A" w14:textId="77777777" w:rsidR="00C12696" w:rsidRPr="00A1115A" w:rsidRDefault="00C12696" w:rsidP="00C12696">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C3AD5" w14:textId="77777777" w:rsidR="00C12696" w:rsidRPr="00A1115A" w:rsidRDefault="00C12696" w:rsidP="00C12696">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499EA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5812A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0A2D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46DA4"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F34B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78B2"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11630"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CFAE4"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81D34D"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093D59C" w14:textId="77777777" w:rsidR="00C12696" w:rsidRPr="00A1115A" w:rsidRDefault="00C12696" w:rsidP="00C12696">
            <w:pPr>
              <w:pStyle w:val="TAC"/>
              <w:rPr>
                <w:lang w:val="en-US" w:eastAsia="zh-CN"/>
              </w:rPr>
            </w:pPr>
          </w:p>
        </w:tc>
      </w:tr>
      <w:tr w:rsidR="00C12696" w:rsidRPr="00A1115A" w14:paraId="7FF1A91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F2EBD1"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54D81B2"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9758285" w14:textId="77777777" w:rsidR="00C12696" w:rsidRPr="00A1115A" w:rsidRDefault="00C12696" w:rsidP="00C12696">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5C1D27FE" w14:textId="77777777" w:rsidR="00C12696" w:rsidRPr="00A1115A" w:rsidRDefault="00C12696" w:rsidP="00C12696">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59428E4" w14:textId="77777777" w:rsidR="00C12696" w:rsidRPr="00A1115A" w:rsidRDefault="00C12696" w:rsidP="00C12696">
            <w:pPr>
              <w:pStyle w:val="TAC"/>
              <w:rPr>
                <w:lang w:val="en-US" w:eastAsia="zh-CN"/>
              </w:rPr>
            </w:pPr>
          </w:p>
        </w:tc>
      </w:tr>
      <w:tr w:rsidR="00C12696" w:rsidRPr="00A1115A" w14:paraId="4D36776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4EFBCC7"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C2A02C6"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2B92FBB"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756915E9"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5B7A8AF2"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315722"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E8787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1264D"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0701A3"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D67D64"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95417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FE424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41B73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1FC5B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F1423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871DEA"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93683D"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12918E"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A669A32" w14:textId="77777777" w:rsidR="00C12696" w:rsidRPr="00A1115A" w:rsidRDefault="00C12696" w:rsidP="00C12696">
            <w:pPr>
              <w:pStyle w:val="TAC"/>
              <w:rPr>
                <w:lang w:val="en-US" w:eastAsia="zh-CN"/>
              </w:rPr>
            </w:pPr>
            <w:r w:rsidRPr="00A1115A">
              <w:rPr>
                <w:lang w:val="en-US" w:eastAsia="zh-CN"/>
              </w:rPr>
              <w:t>0</w:t>
            </w:r>
          </w:p>
        </w:tc>
      </w:tr>
      <w:tr w:rsidR="00C12696" w:rsidRPr="00A1115A" w14:paraId="0CD9FEC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D8FE2AB"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3F786B2"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59F74CEE"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4F205F"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99DB8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872C4C"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BB352D"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F3E9D2"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5DFB67"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82574B"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5B868D"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5B2C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E94BA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08E039"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8EC345"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E622BB"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9CF32BB" w14:textId="77777777" w:rsidR="00C12696" w:rsidRPr="00A1115A" w:rsidRDefault="00C12696" w:rsidP="00C12696">
            <w:pPr>
              <w:pStyle w:val="TAC"/>
              <w:rPr>
                <w:lang w:val="en-US" w:eastAsia="zh-CN"/>
              </w:rPr>
            </w:pPr>
          </w:p>
        </w:tc>
      </w:tr>
      <w:tr w:rsidR="00C12696" w:rsidRPr="00A1115A" w14:paraId="5C30CC4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F359D"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889968"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5F720EA9"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5A9481B" w14:textId="77777777" w:rsidR="00C12696" w:rsidRPr="00A1115A" w:rsidRDefault="00C12696" w:rsidP="00C12696">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A3FFE1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285E0"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D6C8F4"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805AA"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2E407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6C2324"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D1D54"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AB0617"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1593BF"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1D5BD"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0174D8" w14:textId="77777777" w:rsidR="00C12696" w:rsidRPr="00A1115A" w:rsidRDefault="00C12696" w:rsidP="00C12696">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EEC83B8"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86106C" w14:textId="77777777" w:rsidR="00C12696" w:rsidRPr="00A1115A" w:rsidRDefault="00C12696" w:rsidP="00C12696">
            <w:pPr>
              <w:pStyle w:val="TAC"/>
              <w:rPr>
                <w:lang w:val="en-US" w:eastAsia="zh-CN"/>
              </w:rPr>
            </w:pPr>
          </w:p>
        </w:tc>
      </w:tr>
      <w:tr w:rsidR="00C12696" w:rsidRPr="00A1115A" w14:paraId="64303EC3"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18F5B0" w14:textId="77777777" w:rsidR="00C12696" w:rsidRPr="00A1115A" w:rsidRDefault="00C12696" w:rsidP="00C12696">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396487C"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767BE4C"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11FC5030" w14:textId="77777777" w:rsidR="00C12696" w:rsidRPr="00A1115A" w:rsidRDefault="00C12696" w:rsidP="00C12696">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179D0E77" w14:textId="77777777" w:rsidR="00C12696" w:rsidRPr="00A1115A" w:rsidRDefault="00C12696" w:rsidP="00C12696">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F40BA93"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42A75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19A977"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870861"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95C63"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3A121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D3D052"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BB1D5"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1FC44"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785E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900E0"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938B48"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534E4F" w14:textId="77777777" w:rsidR="00C12696" w:rsidRPr="00A1115A" w:rsidRDefault="00C12696" w:rsidP="00C1269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EFD7A2"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573E20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E4A1AC"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31B0D5D"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right w:val="single" w:sz="4" w:space="0" w:color="auto"/>
            </w:tcBorders>
          </w:tcPr>
          <w:p w14:paraId="7FDC865E" w14:textId="77777777" w:rsidR="00C12696" w:rsidRPr="00A1115A" w:rsidRDefault="00C12696" w:rsidP="00C12696">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A1BBF55"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87EB09"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072DC"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363C6"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277474"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AB5198"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660AAF" w14:textId="77777777" w:rsidR="00C12696" w:rsidRPr="00A1115A" w:rsidRDefault="00C12696" w:rsidP="00C12696">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B4CCF0" w14:textId="77777777" w:rsidR="00C12696" w:rsidRPr="00A1115A" w:rsidRDefault="00C12696" w:rsidP="00C12696">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270CA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D00B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1401A"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4F433"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48F854"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86BAA60" w14:textId="77777777" w:rsidR="00C12696" w:rsidRPr="00A1115A" w:rsidRDefault="00C12696" w:rsidP="00C12696">
            <w:pPr>
              <w:pStyle w:val="TAC"/>
              <w:rPr>
                <w:lang w:val="en-US" w:eastAsia="zh-CN"/>
              </w:rPr>
            </w:pPr>
          </w:p>
        </w:tc>
      </w:tr>
      <w:tr w:rsidR="00C12696" w:rsidRPr="00A1115A" w14:paraId="7210448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B295AE"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253982"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561C0F76" w14:textId="77777777" w:rsidR="00C12696" w:rsidRPr="00A1115A" w:rsidRDefault="00C12696" w:rsidP="00C12696">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0D89F68A" w14:textId="77777777" w:rsidR="00C12696" w:rsidRPr="00A1115A" w:rsidRDefault="00C12696" w:rsidP="00C12696">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00C3C95A" w14:textId="77777777" w:rsidR="00C12696" w:rsidRPr="00A1115A" w:rsidRDefault="00C12696" w:rsidP="00C12696">
            <w:pPr>
              <w:pStyle w:val="TAC"/>
              <w:rPr>
                <w:lang w:val="en-US" w:eastAsia="zh-CN"/>
              </w:rPr>
            </w:pPr>
          </w:p>
        </w:tc>
      </w:tr>
      <w:tr w:rsidR="00C12696" w:rsidRPr="00A1115A" w14:paraId="6AEE7F6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521F025"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2069F9F"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3266B0E" w14:textId="77777777" w:rsidR="00C12696" w:rsidRPr="00A1115A" w:rsidRDefault="00C12696" w:rsidP="00C12696">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E5DF30"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B00BE2"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C48F9A"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5F11E"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BFF47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139BD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4EF3C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EBF81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9A0EB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33FD7F"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90916E"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A280DD1"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A6D123"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3B1E6C2"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43A53B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A9ABE4D"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83842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972F4B6"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A22CAD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CCD3C6"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E5572E"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E4A1D" w14:textId="77777777" w:rsidR="00C12696" w:rsidRPr="00A1115A" w:rsidRDefault="00C12696" w:rsidP="00C12696">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67E2289"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FFC01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9999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05D7C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3491CF"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CAB73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E2E2E3"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527039E"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C2A67B"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A798D9C" w14:textId="77777777" w:rsidR="00C12696" w:rsidRPr="00A1115A" w:rsidRDefault="00C12696" w:rsidP="00C12696">
            <w:pPr>
              <w:pStyle w:val="TAC"/>
              <w:rPr>
                <w:lang w:val="en-US" w:eastAsia="zh-CN"/>
              </w:rPr>
            </w:pPr>
          </w:p>
        </w:tc>
      </w:tr>
      <w:tr w:rsidR="00C12696" w:rsidRPr="00A1115A" w14:paraId="51B3D09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AB7119"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1E9416"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823FF30"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8019D32"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F848F3"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137E8D"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EAACC1"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F25789"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4DA2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0179D5"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BC9A7"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63ED74"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993030"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A925B"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2D93A4"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885A13E"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8796E0" w14:textId="77777777" w:rsidR="00C12696" w:rsidRPr="00A1115A" w:rsidRDefault="00C12696" w:rsidP="00C12696">
            <w:pPr>
              <w:pStyle w:val="TAC"/>
              <w:rPr>
                <w:lang w:val="en-US" w:eastAsia="zh-CN"/>
              </w:rPr>
            </w:pPr>
          </w:p>
        </w:tc>
      </w:tr>
      <w:tr w:rsidR="00C12696" w:rsidRPr="00A1115A" w14:paraId="124692AF"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A54FF33" w14:textId="77777777" w:rsidR="00C12696" w:rsidRPr="00A1115A" w:rsidRDefault="00C12696" w:rsidP="00C12696">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29CF2E08"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C25AEF8" w14:textId="77777777" w:rsidR="00C12696" w:rsidRPr="00A1115A" w:rsidRDefault="00C12696" w:rsidP="00C12696">
            <w:pPr>
              <w:pStyle w:val="TAC"/>
              <w:rPr>
                <w:rFonts w:eastAsia="SimSun"/>
                <w:lang w:val="en-US" w:eastAsia="zh-CN"/>
              </w:rPr>
            </w:pPr>
            <w:r w:rsidRPr="00A1115A">
              <w:rPr>
                <w:rFonts w:eastAsia="SimSun"/>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CB60D34"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2544B5"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98BCD"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50C38"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28488"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93141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7C46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56BE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9F66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6FAE8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85A3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F9349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250A8"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EBCF66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67DE01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8760A4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763E29"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3B6CFC" w14:textId="77777777" w:rsidR="00C12696" w:rsidRPr="00A1115A" w:rsidRDefault="00C12696" w:rsidP="00C12696">
            <w:pPr>
              <w:pStyle w:val="TAC"/>
              <w:rPr>
                <w:rFonts w:eastAsia="SimSun"/>
                <w:lang w:val="en-US" w:eastAsia="zh-CN"/>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4D0BAF8"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A17124"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7E62FF"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8A049"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19ED94"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BC3788"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AB4469"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6C281D"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4BD4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AB92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DF1E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04EDA7"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DD9E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A3CB87A" w14:textId="77777777" w:rsidR="00C12696" w:rsidRPr="00A1115A" w:rsidRDefault="00C12696" w:rsidP="00C12696">
            <w:pPr>
              <w:pStyle w:val="TAC"/>
              <w:rPr>
                <w:lang w:val="en-US" w:eastAsia="zh-CN"/>
              </w:rPr>
            </w:pPr>
          </w:p>
        </w:tc>
      </w:tr>
      <w:tr w:rsidR="00C12696" w:rsidRPr="00A1115A" w14:paraId="2271F54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0A759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4D4A4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26DF95"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85C188B"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655EE"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B3F3C"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75CE58"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79CF07"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07F6D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571E5"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3F2539"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83DD0B"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C3A0A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7D0BC"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0F8581"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816B19"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671A0" w14:textId="77777777" w:rsidR="00C12696" w:rsidRPr="00A1115A" w:rsidRDefault="00C12696" w:rsidP="00C12696">
            <w:pPr>
              <w:pStyle w:val="TAC"/>
              <w:rPr>
                <w:lang w:val="en-US" w:eastAsia="zh-CN"/>
              </w:rPr>
            </w:pPr>
          </w:p>
        </w:tc>
      </w:tr>
      <w:tr w:rsidR="00C12696" w:rsidRPr="00A1115A" w14:paraId="7BB4845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8DB3282" w14:textId="77777777" w:rsidR="00C12696" w:rsidRPr="00A1115A" w:rsidRDefault="00C12696" w:rsidP="00C12696">
            <w:pPr>
              <w:pStyle w:val="TAC"/>
              <w:rPr>
                <w:rFonts w:eastAsia="SimSun"/>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5C2D61EB"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54125328"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E0CF6C1" w14:textId="77777777" w:rsidR="00C12696" w:rsidRPr="00A1115A" w:rsidRDefault="00C12696" w:rsidP="00C12696">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263200F" w14:textId="77777777" w:rsidR="00C12696" w:rsidRPr="00A1115A" w:rsidRDefault="00C12696" w:rsidP="00C12696">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FD1A00A"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F5692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CF44D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015B7"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DD6C4"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4C30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B4C6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F9ED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E064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DAD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D4C2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DEE49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F40A5D"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3E4A49"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DBA67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7461C2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B2EB7F"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012D1E" w14:textId="77777777" w:rsidR="00C12696" w:rsidRPr="00A1115A" w:rsidRDefault="00C12696" w:rsidP="00C12696">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62CCAC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6B862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05CAC0"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0000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D723E"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2497B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A74A"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67B13A"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06D4E9"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22DC7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18C30"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1BF30B"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47AC2A"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4CA47F74" w14:textId="77777777" w:rsidR="00C12696" w:rsidRPr="00A1115A" w:rsidRDefault="00C12696" w:rsidP="00C12696">
            <w:pPr>
              <w:pStyle w:val="TAC"/>
              <w:rPr>
                <w:lang w:val="en-US" w:eastAsia="zh-CN"/>
              </w:rPr>
            </w:pPr>
          </w:p>
        </w:tc>
      </w:tr>
      <w:tr w:rsidR="00C12696" w:rsidRPr="00A1115A" w14:paraId="42AF85E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C59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23E0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13266E" w14:textId="77777777" w:rsidR="00C12696" w:rsidRPr="00A1115A" w:rsidRDefault="00C12696" w:rsidP="00C12696">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4B61C29"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630E56"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829D0FB"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74321EC"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79346C"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DCFD5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F878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2E7A12"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DB0F9"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4B0F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61A4A"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B809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02116D"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636F3F" w14:textId="77777777" w:rsidR="00C12696" w:rsidRPr="00A1115A" w:rsidRDefault="00C12696" w:rsidP="00C12696">
            <w:pPr>
              <w:pStyle w:val="TAC"/>
              <w:rPr>
                <w:lang w:val="en-US" w:eastAsia="zh-CN"/>
              </w:rPr>
            </w:pPr>
          </w:p>
        </w:tc>
      </w:tr>
      <w:tr w:rsidR="00C12696" w:rsidRPr="00A1115A" w14:paraId="068A492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2B0A35E" w14:textId="77777777" w:rsidR="00C12696" w:rsidRPr="00A1115A" w:rsidRDefault="00C12696" w:rsidP="00C12696">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2D782CAF"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7656FFC0"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029E6236" w14:textId="77777777" w:rsidR="00C12696" w:rsidRPr="00A1115A" w:rsidRDefault="00C12696" w:rsidP="00C12696">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12A7608" w14:textId="77777777" w:rsidR="00C12696" w:rsidRPr="00A1115A" w:rsidRDefault="00C12696" w:rsidP="00C12696">
            <w:pPr>
              <w:pStyle w:val="TAC"/>
              <w:rPr>
                <w:rFonts w:eastAsia="SimSun"/>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24FEBE2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D2370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53B3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0C9D1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F46B5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C650C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5C54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DE6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6D43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8B10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B377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7BFB11"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5B9A69"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33F82D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238869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224D34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CA258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B0EAAF9" w14:textId="77777777" w:rsidR="00C12696" w:rsidRPr="00A1115A" w:rsidRDefault="00C12696" w:rsidP="00C12696">
            <w:pPr>
              <w:pStyle w:val="TAC"/>
              <w:rPr>
                <w:rFonts w:eastAsia="SimSun"/>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C1F7C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4ABD7E"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5479D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D22842"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5F43F2"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BE57D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C53B5"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640B9C"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1E5D1A"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E68AD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8E5CC"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448379"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7493ED"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415B9A3A" w14:textId="77777777" w:rsidR="00C12696" w:rsidRPr="00A1115A" w:rsidRDefault="00C12696" w:rsidP="00C12696">
            <w:pPr>
              <w:pStyle w:val="TAC"/>
              <w:rPr>
                <w:lang w:val="en-US" w:eastAsia="zh-CN"/>
              </w:rPr>
            </w:pPr>
          </w:p>
        </w:tc>
      </w:tr>
      <w:tr w:rsidR="00C12696" w:rsidRPr="00A1115A" w14:paraId="4E8D604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F97A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B900C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5FFE41" w14:textId="77777777" w:rsidR="00C12696" w:rsidRPr="00A1115A" w:rsidRDefault="00C12696" w:rsidP="00C12696">
            <w:pPr>
              <w:pStyle w:val="TAC"/>
              <w:rPr>
                <w:rFonts w:eastAsia="SimSun"/>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9A9D848"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DB25BD"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943867F"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E8B90E1"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B41B9F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8720D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41DEB"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FC883A"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02FA55"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4A398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D3DFE"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900639"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BA774"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63D273" w14:textId="77777777" w:rsidR="00C12696" w:rsidRPr="00A1115A" w:rsidRDefault="00C12696" w:rsidP="00C12696">
            <w:pPr>
              <w:pStyle w:val="TAC"/>
              <w:rPr>
                <w:lang w:val="en-US" w:eastAsia="zh-CN"/>
              </w:rPr>
            </w:pPr>
          </w:p>
        </w:tc>
      </w:tr>
      <w:tr w:rsidR="00C12696" w:rsidRPr="00A1115A" w14:paraId="5330FB1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B3E0E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C7FEF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8C5B83" w14:textId="77777777" w:rsidR="00C12696" w:rsidRPr="00A1115A" w:rsidRDefault="00C12696" w:rsidP="00C12696">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719F8302" w14:textId="77777777" w:rsidR="00C12696" w:rsidRPr="00A1115A" w:rsidRDefault="00C12696" w:rsidP="00C12696">
            <w:pPr>
              <w:pStyle w:val="TAC"/>
              <w:rPr>
                <w:rFonts w:eastAsia="SimSun"/>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F71DC70" w14:textId="77777777" w:rsidR="00C12696" w:rsidRPr="00A1115A" w:rsidRDefault="00C12696" w:rsidP="00C12696">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E228025" w14:textId="77777777" w:rsidR="00C12696" w:rsidRPr="00A1115A" w:rsidRDefault="00C12696" w:rsidP="00C12696">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C9ABB8C" w14:textId="77777777" w:rsidR="00C12696" w:rsidRPr="00A1115A" w:rsidRDefault="00C12696" w:rsidP="00C12696">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719B4DD"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3C554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1751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4DDF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385C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7FD65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DD60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82EB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C4B061"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5AF5A89" w14:textId="77777777" w:rsidR="00C12696" w:rsidRPr="00A1115A" w:rsidRDefault="00C12696" w:rsidP="00C12696">
            <w:pPr>
              <w:pStyle w:val="TAC"/>
              <w:rPr>
                <w:lang w:val="en-US" w:eastAsia="zh-CN"/>
              </w:rPr>
            </w:pPr>
            <w:r>
              <w:rPr>
                <w:lang w:val="en-US" w:eastAsia="zh-CN"/>
              </w:rPr>
              <w:t>1</w:t>
            </w:r>
          </w:p>
        </w:tc>
      </w:tr>
      <w:tr w:rsidR="00C12696" w:rsidRPr="00A1115A" w14:paraId="0AF4E70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1E23A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49DC1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08E0B58" w14:textId="77777777" w:rsidR="00C12696" w:rsidRPr="00A1115A" w:rsidRDefault="00C12696" w:rsidP="00C12696">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455FB6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9A3605" w14:textId="77777777" w:rsidR="00C12696" w:rsidRPr="00A1115A" w:rsidRDefault="00C12696" w:rsidP="00C12696">
            <w:pPr>
              <w:pStyle w:val="TAC"/>
              <w:rPr>
                <w:rFonts w:eastAsia="SimSun"/>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74173FF8" w14:textId="77777777" w:rsidR="00C12696" w:rsidRPr="00A1115A" w:rsidRDefault="00C12696" w:rsidP="00C12696">
            <w:pPr>
              <w:pStyle w:val="TAC"/>
              <w:rPr>
                <w:rFonts w:eastAsia="SimSun"/>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3AFE0B59" w14:textId="77777777" w:rsidR="00C12696" w:rsidRPr="00A1115A" w:rsidRDefault="00C12696" w:rsidP="00C12696">
            <w:pPr>
              <w:pStyle w:val="TAC"/>
              <w:rPr>
                <w:rFonts w:eastAsia="SimSun"/>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3F0631B8" w14:textId="77777777" w:rsidR="00C12696" w:rsidRPr="00A1115A" w:rsidRDefault="00C12696" w:rsidP="00C12696">
            <w:pPr>
              <w:pStyle w:val="TAC"/>
              <w:rPr>
                <w:rFonts w:eastAsia="SimSun"/>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6BAE3842" w14:textId="77777777" w:rsidR="00C12696" w:rsidRPr="00A1115A" w:rsidRDefault="00C12696" w:rsidP="00C12696">
            <w:pPr>
              <w:pStyle w:val="TAC"/>
              <w:rPr>
                <w:rFonts w:eastAsia="SimSun"/>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5B122B5" w14:textId="77777777" w:rsidR="00C12696" w:rsidRPr="00A1115A" w:rsidRDefault="00C12696" w:rsidP="00C12696">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478D2E6E" w14:textId="77777777" w:rsidR="00C12696" w:rsidRPr="00A1115A" w:rsidRDefault="00C12696" w:rsidP="00C12696">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E3B000A" w14:textId="77777777" w:rsidR="00C12696" w:rsidRPr="00A1115A" w:rsidRDefault="00C12696" w:rsidP="00C12696">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087D3D7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B38FF" w14:textId="77777777" w:rsidR="00C12696" w:rsidRPr="00A1115A" w:rsidRDefault="00C12696" w:rsidP="00C12696">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EB66EC6" w14:textId="77777777" w:rsidR="00C12696" w:rsidRPr="00A1115A" w:rsidRDefault="00C12696" w:rsidP="00C12696">
            <w:pPr>
              <w:pStyle w:val="TAC"/>
              <w:rPr>
                <w:rFonts w:eastAsia="SimSun"/>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07C45722" w14:textId="77777777" w:rsidR="00C12696" w:rsidRPr="00A1115A" w:rsidRDefault="00C12696" w:rsidP="00C12696">
            <w:pPr>
              <w:pStyle w:val="TAC"/>
              <w:rPr>
                <w:rFonts w:eastAsia="SimSun"/>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124F657B" w14:textId="77777777" w:rsidR="00C12696" w:rsidRPr="00A1115A" w:rsidRDefault="00C12696" w:rsidP="00C12696">
            <w:pPr>
              <w:pStyle w:val="TAC"/>
              <w:rPr>
                <w:lang w:val="en-US" w:eastAsia="zh-CN"/>
              </w:rPr>
            </w:pPr>
          </w:p>
        </w:tc>
      </w:tr>
      <w:tr w:rsidR="00C12696" w:rsidRPr="00A1115A" w14:paraId="0AA1BE2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4F5B4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6E3A1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B76949" w14:textId="77777777" w:rsidR="00C12696" w:rsidRPr="00A1115A" w:rsidRDefault="00C12696" w:rsidP="00C12696">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414EE2B2"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BA3F4"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8AD8095"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32AD621"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D658F86"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3FD1D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62B805" w14:textId="77777777" w:rsidR="00C12696" w:rsidRPr="00A1115A" w:rsidRDefault="00C12696" w:rsidP="00C12696">
            <w:pPr>
              <w:pStyle w:val="TAC"/>
              <w:rPr>
                <w:rFonts w:eastAsia="SimSun"/>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13A5C26" w14:textId="77777777" w:rsidR="00C12696" w:rsidRPr="00A1115A" w:rsidRDefault="00C12696" w:rsidP="00C12696">
            <w:pPr>
              <w:pStyle w:val="TAC"/>
              <w:rPr>
                <w:rFonts w:eastAsia="SimSun"/>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66EE10D1" w14:textId="77777777" w:rsidR="00C12696" w:rsidRPr="00A1115A" w:rsidRDefault="00C12696" w:rsidP="00C12696">
            <w:pPr>
              <w:pStyle w:val="TAC"/>
              <w:rPr>
                <w:rFonts w:eastAsia="SimSun"/>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56081B3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9A990" w14:textId="77777777" w:rsidR="00C12696" w:rsidRPr="00A1115A" w:rsidRDefault="00C12696" w:rsidP="00C12696">
            <w:pPr>
              <w:pStyle w:val="TAC"/>
              <w:rPr>
                <w:rFonts w:eastAsia="SimSun"/>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DBAA7D7"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C5DB97" w14:textId="77777777" w:rsidR="00C12696" w:rsidRPr="00A1115A" w:rsidRDefault="00C12696" w:rsidP="00C12696">
            <w:pPr>
              <w:pStyle w:val="TAC"/>
              <w:rPr>
                <w:rFonts w:eastAsia="SimSun"/>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2D860CB1" w14:textId="77777777" w:rsidR="00C12696" w:rsidRPr="00A1115A" w:rsidRDefault="00C12696" w:rsidP="00C12696">
            <w:pPr>
              <w:pStyle w:val="TAC"/>
              <w:rPr>
                <w:lang w:val="en-US" w:eastAsia="zh-CN"/>
              </w:rPr>
            </w:pPr>
          </w:p>
        </w:tc>
      </w:tr>
      <w:tr w:rsidR="00C12696" w:rsidRPr="00A1115A" w14:paraId="3CEC776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A091F41" w14:textId="77777777" w:rsidR="00C12696" w:rsidRPr="00A1115A" w:rsidRDefault="00C12696" w:rsidP="00C12696">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4B010430" w14:textId="77777777" w:rsidR="00C12696" w:rsidRPr="00A1115A" w:rsidRDefault="00C12696" w:rsidP="00C12696">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010A7DC8" w14:textId="77777777" w:rsidR="00C12696" w:rsidRPr="00A1115A" w:rsidRDefault="00C12696" w:rsidP="00C12696">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0A881B0E" w14:textId="77777777" w:rsidR="00C12696" w:rsidRPr="00A1115A" w:rsidRDefault="00C12696" w:rsidP="00C12696">
            <w:pPr>
              <w:pStyle w:val="TAC"/>
              <w:rPr>
                <w:rFonts w:eastAsia="SimSun"/>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2282A0CF" w14:textId="77777777" w:rsidR="00C12696" w:rsidRPr="00A1115A" w:rsidRDefault="00C12696" w:rsidP="00C12696">
            <w:pPr>
              <w:pStyle w:val="TAC"/>
              <w:rPr>
                <w:rFonts w:eastAsia="SimSun"/>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085FF770" w14:textId="77777777" w:rsidR="00C12696" w:rsidRPr="00A1115A" w:rsidRDefault="00C12696" w:rsidP="00C12696">
            <w:pPr>
              <w:pStyle w:val="TAC"/>
              <w:rPr>
                <w:rFonts w:eastAsia="SimSun"/>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64A4316E" w14:textId="77777777" w:rsidR="00C12696" w:rsidRPr="00A1115A" w:rsidRDefault="00C12696" w:rsidP="00C12696">
            <w:pPr>
              <w:pStyle w:val="TAC"/>
              <w:rPr>
                <w:rFonts w:eastAsia="SimSun"/>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0A0931D4"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C93A2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9B7F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3AD5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CB87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CB3D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C5BC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29DA3B"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5C35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8443D33" w14:textId="77777777" w:rsidR="00C12696" w:rsidRPr="00A1115A" w:rsidRDefault="00C12696" w:rsidP="00C12696">
            <w:pPr>
              <w:pStyle w:val="TAC"/>
              <w:rPr>
                <w:lang w:val="en-US" w:eastAsia="zh-CN"/>
              </w:rPr>
            </w:pPr>
            <w:r>
              <w:rPr>
                <w:lang w:val="en-US" w:eastAsia="zh-CN"/>
              </w:rPr>
              <w:t>0</w:t>
            </w:r>
          </w:p>
        </w:tc>
      </w:tr>
      <w:tr w:rsidR="00C12696" w:rsidRPr="00A1115A" w14:paraId="0EE15DB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6ADE596"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84DA1A7" w14:textId="77777777" w:rsidR="00C12696" w:rsidRPr="00A1115A" w:rsidRDefault="00C12696" w:rsidP="00C12696">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53F6EAB" w14:textId="77777777" w:rsidR="00C12696" w:rsidRPr="00A1115A" w:rsidRDefault="00C12696" w:rsidP="00C12696">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6D855848" w14:textId="77777777" w:rsidR="00C12696" w:rsidRPr="00A1115A" w:rsidRDefault="00C12696" w:rsidP="00C12696">
            <w:pPr>
              <w:pStyle w:val="TAC"/>
              <w:rPr>
                <w:rFonts w:eastAsia="SimSun"/>
                <w:lang w:val="en-US" w:eastAsia="zh-CN"/>
              </w:rPr>
            </w:pPr>
            <w:r w:rsidRPr="00AC49EF">
              <w:rPr>
                <w:rFonts w:eastAsia="SimSun"/>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2F98AAE8" w14:textId="77777777" w:rsidR="00C12696" w:rsidRPr="00A1115A" w:rsidRDefault="00C12696" w:rsidP="00C12696">
            <w:pPr>
              <w:pStyle w:val="TAC"/>
              <w:rPr>
                <w:lang w:val="en-US" w:eastAsia="zh-CN"/>
              </w:rPr>
            </w:pPr>
          </w:p>
        </w:tc>
      </w:tr>
      <w:tr w:rsidR="00C12696" w:rsidRPr="00A1115A" w14:paraId="3A87671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D55B12"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13ABB6" w14:textId="77777777" w:rsidR="00C12696" w:rsidRPr="00A1115A" w:rsidRDefault="00C12696" w:rsidP="00C12696">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7AF4DCA" w14:textId="77777777" w:rsidR="00C12696" w:rsidRPr="00A1115A" w:rsidRDefault="00C12696" w:rsidP="00C12696">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1B48352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2BA289" w14:textId="77777777" w:rsidR="00C12696" w:rsidRPr="00A1115A" w:rsidRDefault="00C12696" w:rsidP="00C12696">
            <w:pPr>
              <w:pStyle w:val="TAC"/>
              <w:rPr>
                <w:rFonts w:eastAsia="SimSun"/>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107304B"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D494DF"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56010F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76D6E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F1E3B" w14:textId="77777777" w:rsidR="00C12696" w:rsidRPr="00A1115A" w:rsidRDefault="00C12696" w:rsidP="00C12696">
            <w:pPr>
              <w:pStyle w:val="TAC"/>
              <w:rPr>
                <w:rFonts w:eastAsia="SimSun"/>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3FD78DC2" w14:textId="77777777" w:rsidR="00C12696" w:rsidRPr="00A1115A" w:rsidRDefault="00C12696" w:rsidP="00C12696">
            <w:pPr>
              <w:pStyle w:val="TAC"/>
              <w:rPr>
                <w:rFonts w:eastAsia="SimSun"/>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4B661A87" w14:textId="77777777" w:rsidR="00C12696" w:rsidRPr="00A1115A" w:rsidRDefault="00C12696" w:rsidP="00C12696">
            <w:pPr>
              <w:pStyle w:val="TAC"/>
              <w:rPr>
                <w:rFonts w:eastAsia="SimSun"/>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271478B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81637" w14:textId="77777777" w:rsidR="00C12696" w:rsidRPr="00A1115A" w:rsidRDefault="00C12696" w:rsidP="00C12696">
            <w:pPr>
              <w:pStyle w:val="TAC"/>
              <w:rPr>
                <w:rFonts w:eastAsia="SimSun"/>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F2920FC"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E337B0" w14:textId="77777777" w:rsidR="00C12696" w:rsidRPr="00A1115A" w:rsidRDefault="00C12696" w:rsidP="00C12696">
            <w:pPr>
              <w:pStyle w:val="TAC"/>
              <w:rPr>
                <w:rFonts w:eastAsia="SimSun"/>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62DC5A77" w14:textId="77777777" w:rsidR="00C12696" w:rsidRPr="00A1115A" w:rsidRDefault="00C12696" w:rsidP="00C12696">
            <w:pPr>
              <w:pStyle w:val="TAC"/>
              <w:rPr>
                <w:lang w:val="en-US" w:eastAsia="zh-CN"/>
              </w:rPr>
            </w:pPr>
          </w:p>
        </w:tc>
      </w:tr>
      <w:tr w:rsidR="00C12696" w:rsidRPr="00A1115A" w14:paraId="06C879B1"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89B6DD" w14:textId="77777777" w:rsidR="00C12696" w:rsidRPr="00A1115A" w:rsidRDefault="00C12696" w:rsidP="00C12696">
            <w:pPr>
              <w:pStyle w:val="TAC"/>
              <w:rPr>
                <w:rFonts w:eastAsia="SimSun"/>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79392542"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20574140" w14:textId="77777777" w:rsidR="00C12696" w:rsidRPr="00A1115A" w:rsidRDefault="00C12696" w:rsidP="00C12696">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4E6EF9DC" w14:textId="77777777" w:rsidR="00C12696" w:rsidRPr="00A1115A" w:rsidRDefault="00C12696" w:rsidP="00C12696">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12743CF3" w14:textId="77777777" w:rsidR="00C12696" w:rsidRPr="00A1115A" w:rsidRDefault="00C12696" w:rsidP="00C12696">
            <w:pPr>
              <w:pStyle w:val="TAC"/>
              <w:rPr>
                <w:rFonts w:eastAsia="SimSun"/>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052E975"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D2E34D"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6EAD8"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539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2E6EC9"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5D0D0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AAB7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1358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0079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0DE0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51F9F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EF99F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2E176"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C05D4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3EAFED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3F1349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7C8FE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0A87598" w14:textId="77777777" w:rsidR="00C12696" w:rsidRPr="00A1115A" w:rsidRDefault="00C12696" w:rsidP="00C12696">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9B40D4D"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6F2EF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8C9F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17D5B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6F1CBB"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E1BD0"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6DA0ED"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C37DF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33D5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5DA7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AAF8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DBC6C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64EF5E"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E3FE2C3" w14:textId="77777777" w:rsidR="00C12696" w:rsidRPr="00A1115A" w:rsidRDefault="00C12696" w:rsidP="00C12696">
            <w:pPr>
              <w:pStyle w:val="TAC"/>
              <w:rPr>
                <w:lang w:val="en-US" w:eastAsia="zh-CN"/>
              </w:rPr>
            </w:pPr>
          </w:p>
        </w:tc>
      </w:tr>
      <w:tr w:rsidR="00C12696" w:rsidRPr="00A1115A" w14:paraId="37B1701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3EB00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3F26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A74EE7" w14:textId="77777777" w:rsidR="00C12696" w:rsidRPr="00A1115A" w:rsidRDefault="00C12696" w:rsidP="00C12696">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68AECEE"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0276C"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54696"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18EA2"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59A1C9"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A0910E"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9BBC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D668BD"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7CD63A"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33586C"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D3E9B2"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B92FEE"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705DE8"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CF59B7" w14:textId="77777777" w:rsidR="00C12696" w:rsidRPr="00A1115A" w:rsidRDefault="00C12696" w:rsidP="00C12696">
            <w:pPr>
              <w:pStyle w:val="TAC"/>
              <w:rPr>
                <w:lang w:val="en-US" w:eastAsia="zh-CN"/>
              </w:rPr>
            </w:pPr>
          </w:p>
        </w:tc>
      </w:tr>
      <w:tr w:rsidR="00C12696" w:rsidRPr="00A1115A" w14:paraId="52DB79D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D25D515" w14:textId="77777777" w:rsidR="00C12696" w:rsidRPr="00A1115A" w:rsidRDefault="00C12696" w:rsidP="00C12696">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1F6C5F59" w14:textId="77777777" w:rsidR="00C12696" w:rsidRPr="00A1115A" w:rsidRDefault="00C12696" w:rsidP="00C12696">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B928F35" w14:textId="77777777" w:rsidR="00C12696" w:rsidRPr="00A1115A" w:rsidRDefault="00C12696" w:rsidP="00C12696">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08CAEB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82AE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2BA2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1B788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AB1A6"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ADFD67"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DF38E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7B42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68CF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AA91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5842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C0A8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DFED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37677B6"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93FE5F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DD856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53433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6457DEE"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2FCBFBF"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54C347"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D439D0"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BAA1D3"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DEFD83"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B0469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1951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1FCC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A880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231F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2AE8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DB622"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0FA8A"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B683ED9" w14:textId="77777777" w:rsidR="00C12696" w:rsidRPr="00A1115A" w:rsidRDefault="00C12696" w:rsidP="00C12696">
            <w:pPr>
              <w:pStyle w:val="TAC"/>
              <w:rPr>
                <w:lang w:val="en-US" w:eastAsia="zh-CN"/>
              </w:rPr>
            </w:pPr>
          </w:p>
        </w:tc>
      </w:tr>
      <w:tr w:rsidR="00C12696" w:rsidRPr="00A1115A" w14:paraId="1A961DB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549F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D31C1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0E86668" w14:textId="77777777" w:rsidR="00C12696" w:rsidRPr="00A1115A" w:rsidRDefault="00C12696" w:rsidP="00C12696">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EAD8064"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2369A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98DFBF"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C5F14"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68610D"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000F2"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1119DB"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19CD8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DE41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44DD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A811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76A58C"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9B810"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D7243E" w14:textId="77777777" w:rsidR="00C12696" w:rsidRPr="00A1115A" w:rsidRDefault="00C12696" w:rsidP="00C12696">
            <w:pPr>
              <w:pStyle w:val="TAC"/>
              <w:rPr>
                <w:lang w:val="en-US" w:eastAsia="zh-CN"/>
              </w:rPr>
            </w:pPr>
          </w:p>
        </w:tc>
      </w:tr>
      <w:tr w:rsidR="00C12696" w:rsidRPr="00A1115A" w14:paraId="1C7DADE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FDC780" w14:textId="77777777" w:rsidR="00C12696" w:rsidRPr="00A1115A" w:rsidRDefault="00C12696" w:rsidP="00C12696">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21DB35D2" w14:textId="77777777" w:rsidR="00C12696" w:rsidRPr="00A1115A" w:rsidRDefault="00C12696" w:rsidP="00C12696">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1AC753B" w14:textId="77777777" w:rsidR="00C12696" w:rsidRPr="00A1115A" w:rsidRDefault="00C12696" w:rsidP="00C12696">
            <w:pPr>
              <w:pStyle w:val="TAC"/>
              <w:rPr>
                <w:rFonts w:eastAsia="SimSun"/>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01A3E44"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D3647D"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2C237"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7FA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BFA48"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AD89F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296C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0410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B0AA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5489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FB0F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4A5DB"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5BB05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886453"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41F452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844F8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EBD02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9C2C8C"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965D74A"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01295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9AF6F1"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0078A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22923E"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50FEA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569D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A208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F3A4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AAD9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51B1B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AFCE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66660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E6497C6" w14:textId="77777777" w:rsidR="00C12696" w:rsidRPr="00A1115A" w:rsidRDefault="00C12696" w:rsidP="00C12696">
            <w:pPr>
              <w:pStyle w:val="TAC"/>
              <w:rPr>
                <w:lang w:val="en-US" w:eastAsia="zh-CN"/>
              </w:rPr>
            </w:pPr>
          </w:p>
        </w:tc>
      </w:tr>
      <w:tr w:rsidR="00C12696" w:rsidRPr="00A1115A" w14:paraId="7AF9523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AB86F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6556E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C36CA0" w14:textId="77777777" w:rsidR="00C12696" w:rsidRPr="00A1115A" w:rsidRDefault="00C12696" w:rsidP="00C12696">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32B2360" w14:textId="77777777" w:rsidR="00C12696" w:rsidRPr="00A1115A" w:rsidRDefault="00C12696" w:rsidP="00C12696">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78F8C70E" w14:textId="77777777" w:rsidR="00C12696" w:rsidRPr="00A1115A" w:rsidRDefault="00C12696" w:rsidP="00C12696">
            <w:pPr>
              <w:pStyle w:val="TAC"/>
              <w:rPr>
                <w:lang w:val="en-US" w:eastAsia="zh-CN"/>
              </w:rPr>
            </w:pPr>
          </w:p>
        </w:tc>
      </w:tr>
      <w:tr w:rsidR="00C12696" w:rsidRPr="00A1115A" w14:paraId="0FCFBF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9D47BDF"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77A0FD24"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61C33D4"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2FD3FA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7EE7D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01F14"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054084"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90AB4"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6C73E2"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A66C7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AB52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4FA1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9B9C6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ADC0D"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8BC0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017809"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166CCE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DE1B22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FFB9F63"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1E57C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1E196932" w14:textId="77777777" w:rsidR="00C12696" w:rsidRPr="00A1115A" w:rsidRDefault="00C12696" w:rsidP="00C12696">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FE57416"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3506D"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136A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B2C7E"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6A69A"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25110"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ACBAF6"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8D5BC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0727E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39D5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70DAF"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A4C3B8"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55F2F"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F5152C8" w14:textId="77777777" w:rsidR="00C12696" w:rsidRPr="00A1115A" w:rsidRDefault="00C12696" w:rsidP="00C12696">
            <w:pPr>
              <w:pStyle w:val="TAC"/>
              <w:rPr>
                <w:lang w:val="en-US" w:eastAsia="zh-CN"/>
              </w:rPr>
            </w:pPr>
          </w:p>
        </w:tc>
      </w:tr>
      <w:tr w:rsidR="00C12696" w:rsidRPr="00A1115A" w14:paraId="3E5E763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7C4070"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C0BA10"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67AEEC8C"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CB5B6E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36F2BF"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B44A8"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5AE83"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148406"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19A90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75688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6C7F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179C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9086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52E98"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E92D6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7F7406"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92FF71" w14:textId="77777777" w:rsidR="00C12696" w:rsidRPr="00A1115A" w:rsidRDefault="00C12696" w:rsidP="00C12696">
            <w:pPr>
              <w:pStyle w:val="TAC"/>
              <w:rPr>
                <w:lang w:val="en-US" w:eastAsia="zh-CN"/>
              </w:rPr>
            </w:pPr>
          </w:p>
        </w:tc>
      </w:tr>
      <w:tr w:rsidR="00C12696" w:rsidRPr="00A1115A" w14:paraId="4A25010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8EA89A7"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68AFABCC"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65EB309"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A0738C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19582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5866D4"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9A8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CCDEEB"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909C9C"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D4F23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5C6D1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1C7A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5F3C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67235"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1855A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9C1348"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E9CA2F9"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0D92CE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8A42EFA"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DAAD55C"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DC7E82A" w14:textId="77777777" w:rsidR="00C12696" w:rsidRPr="00115405" w:rsidRDefault="00C12696" w:rsidP="00C12696">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39226082" w14:textId="77777777" w:rsidR="00C12696" w:rsidRPr="00A1115A" w:rsidRDefault="00C12696" w:rsidP="00C12696">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6DD3F7A" w14:textId="77777777" w:rsidR="00C12696" w:rsidRPr="00A1115A" w:rsidRDefault="00C12696" w:rsidP="00C12696">
            <w:pPr>
              <w:pStyle w:val="TAC"/>
              <w:rPr>
                <w:lang w:val="en-US" w:eastAsia="zh-CN"/>
              </w:rPr>
            </w:pPr>
          </w:p>
        </w:tc>
      </w:tr>
      <w:tr w:rsidR="00C12696" w:rsidRPr="00A1115A" w14:paraId="736EA05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9B4319"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69F8F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7581D2C1"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07F35F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4533E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4ADC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EAD619"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24692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E1EDF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38B9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F6F7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4A80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F3FC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DAAD4"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9F5E16"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92804"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B0F9DE" w14:textId="77777777" w:rsidR="00C12696" w:rsidRPr="00A1115A" w:rsidRDefault="00C12696" w:rsidP="00C12696">
            <w:pPr>
              <w:pStyle w:val="TAC"/>
              <w:rPr>
                <w:lang w:val="en-US" w:eastAsia="zh-CN"/>
              </w:rPr>
            </w:pPr>
          </w:p>
        </w:tc>
      </w:tr>
      <w:tr w:rsidR="00C12696" w:rsidRPr="00A1115A" w14:paraId="408C46E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60B5DE9"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2D1EA829"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C25F1C2" w14:textId="77777777" w:rsidR="00C12696" w:rsidRPr="00A1115A" w:rsidRDefault="00C12696" w:rsidP="00C12696">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6B8502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E8D11A"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AA848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A9E2D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71134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FC458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035C19"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1D32"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9F995"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88AB1"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D7FAB"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79505"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CA8C0" w14:textId="77777777" w:rsidR="00C12696" w:rsidRPr="00A1115A" w:rsidRDefault="00C12696" w:rsidP="00C1269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C428F9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DB4FE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089406B"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C7938AB"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17FABE6" w14:textId="77777777" w:rsidR="00C12696" w:rsidRPr="00A1115A" w:rsidRDefault="00C12696" w:rsidP="00C12696">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9F25DBD"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02E49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075E6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BD531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9394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871AC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1C2BA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C35ED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1A285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B2B7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01A9F"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A3927"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F5C85" w14:textId="77777777" w:rsidR="00C12696" w:rsidRPr="00A1115A" w:rsidRDefault="00C12696" w:rsidP="00C1269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E1D1B82" w14:textId="77777777" w:rsidR="00C12696" w:rsidRPr="00A1115A" w:rsidRDefault="00C12696" w:rsidP="00C12696">
            <w:pPr>
              <w:pStyle w:val="TAC"/>
              <w:rPr>
                <w:lang w:val="en-US" w:eastAsia="zh-CN"/>
              </w:rPr>
            </w:pPr>
          </w:p>
        </w:tc>
      </w:tr>
      <w:tr w:rsidR="00C12696" w:rsidRPr="00A1115A" w14:paraId="30A2E16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9DF242"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636DAB"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A7332F4" w14:textId="77777777" w:rsidR="00C12696" w:rsidRPr="00A1115A" w:rsidRDefault="00C12696" w:rsidP="00C12696">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076A1D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2AAD5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4890F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EEFE1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96C3C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E2443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6013C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E28CC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40B5CA"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8B095C"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D56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F0C49B"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B3240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7A29CF" w14:textId="77777777" w:rsidR="00C12696" w:rsidRPr="00A1115A" w:rsidRDefault="00C12696" w:rsidP="00C12696">
            <w:pPr>
              <w:pStyle w:val="TAC"/>
              <w:rPr>
                <w:lang w:val="en-US" w:eastAsia="zh-CN"/>
              </w:rPr>
            </w:pPr>
          </w:p>
        </w:tc>
      </w:tr>
      <w:tr w:rsidR="00C12696" w:rsidRPr="00A1115A" w14:paraId="048C62C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3AE5E38" w14:textId="77777777" w:rsidR="00C12696" w:rsidRPr="00A1115A" w:rsidRDefault="00C12696" w:rsidP="00C12696">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03618BD3" w14:textId="77777777" w:rsidR="00C12696" w:rsidRPr="00A1115A" w:rsidRDefault="00C12696" w:rsidP="00C12696">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03DCC55"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DD4B8E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C7A3C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E30C5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5D59E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4E7C6F"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088AC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C12068"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4F219"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88B63"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83ACB"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51D1"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93911F"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33611" w14:textId="77777777" w:rsidR="00C12696" w:rsidRPr="00A1115A" w:rsidRDefault="00C12696" w:rsidP="00C1269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EAE01E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0033DC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8B51314"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5A9A9FF"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8EBA3A3" w14:textId="77777777" w:rsidR="00C12696" w:rsidRPr="007E02B7" w:rsidRDefault="00C12696" w:rsidP="00C12696">
            <w:pPr>
              <w:pStyle w:val="TAC"/>
              <w:rPr>
                <w:bCs/>
                <w:lang w:val="en-US" w:eastAsia="zh-CN"/>
              </w:rPr>
            </w:pPr>
            <w:r w:rsidRPr="007E02B7">
              <w:rPr>
                <w:rFonts w:eastAsia="SimSun"/>
                <w:bCs/>
                <w:lang w:val="en-US" w:eastAsia="zh-CN"/>
              </w:rPr>
              <w:t>n7</w:t>
            </w:r>
          </w:p>
        </w:tc>
        <w:tc>
          <w:tcPr>
            <w:tcW w:w="8148" w:type="dxa"/>
            <w:gridSpan w:val="25"/>
            <w:tcBorders>
              <w:left w:val="single" w:sz="4" w:space="0" w:color="auto"/>
              <w:bottom w:val="single" w:sz="4" w:space="0" w:color="auto"/>
              <w:right w:val="single" w:sz="4" w:space="0" w:color="auto"/>
            </w:tcBorders>
          </w:tcPr>
          <w:p w14:paraId="52F14B67" w14:textId="77777777" w:rsidR="00C12696" w:rsidRPr="00A1115A" w:rsidRDefault="00C12696" w:rsidP="00C12696">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DE6882F" w14:textId="77777777" w:rsidR="00C12696" w:rsidRPr="00A1115A" w:rsidRDefault="00C12696" w:rsidP="00C12696">
            <w:pPr>
              <w:pStyle w:val="TAC"/>
              <w:rPr>
                <w:lang w:val="en-US" w:eastAsia="zh-CN"/>
              </w:rPr>
            </w:pPr>
          </w:p>
        </w:tc>
      </w:tr>
      <w:tr w:rsidR="00C12696" w:rsidRPr="00A1115A" w14:paraId="65C916F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65D8CD"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93B24B0"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CFB434A" w14:textId="77777777" w:rsidR="00C12696" w:rsidRPr="00A1115A" w:rsidRDefault="00C12696" w:rsidP="00C12696">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512F13"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87A06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225C1A"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34178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6835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993B34"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81263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4BEA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3344B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DF1856"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5738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1D1B0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A24BB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4038A0" w14:textId="77777777" w:rsidR="00C12696" w:rsidRPr="00A1115A" w:rsidRDefault="00C12696" w:rsidP="00C12696">
            <w:pPr>
              <w:pStyle w:val="TAC"/>
              <w:rPr>
                <w:lang w:val="en-US" w:eastAsia="zh-CN"/>
              </w:rPr>
            </w:pPr>
          </w:p>
        </w:tc>
      </w:tr>
      <w:tr w:rsidR="00C12696" w:rsidRPr="00A1115A" w14:paraId="525280C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E83AF9D" w14:textId="77777777" w:rsidR="00C12696" w:rsidRPr="00A1115A" w:rsidRDefault="00C12696" w:rsidP="00C12696">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4CF513B8" w14:textId="77777777" w:rsidR="00C12696" w:rsidRPr="00A1115A" w:rsidRDefault="00C12696" w:rsidP="00C12696">
            <w:pPr>
              <w:pStyle w:val="TAC"/>
              <w:rPr>
                <w:lang w:val="en-US" w:eastAsia="zh-CN"/>
              </w:rPr>
            </w:pPr>
            <w:r w:rsidRPr="00A1115A">
              <w:rPr>
                <w:rFonts w:hint="eastAsia"/>
                <w:lang w:val="en-US" w:eastAsia="zh-CN"/>
              </w:rPr>
              <w:t>CA_n3A-n8A</w:t>
            </w:r>
          </w:p>
          <w:p w14:paraId="71025315" w14:textId="77777777" w:rsidR="00C12696" w:rsidRPr="00A1115A" w:rsidRDefault="00C12696" w:rsidP="00C12696">
            <w:pPr>
              <w:pStyle w:val="TAC"/>
              <w:rPr>
                <w:lang w:val="en-US" w:eastAsia="zh-CN"/>
              </w:rPr>
            </w:pPr>
            <w:r w:rsidRPr="00A1115A">
              <w:rPr>
                <w:rFonts w:hint="eastAsia"/>
                <w:lang w:val="en-US" w:eastAsia="zh-CN"/>
              </w:rPr>
              <w:t>CA_3A-n78A</w:t>
            </w:r>
          </w:p>
          <w:p w14:paraId="013A3349" w14:textId="77777777" w:rsidR="00C12696" w:rsidRPr="00A1115A" w:rsidRDefault="00C12696" w:rsidP="00C12696">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30CE254D" w14:textId="77777777" w:rsidR="00C12696" w:rsidRPr="00A1115A" w:rsidRDefault="00C12696" w:rsidP="00C12696">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F79D423"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CC2DE7"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09B76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CEDFDC"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6EE026"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99FADB"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39705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85A3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A56F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7DB5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556C4"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57E7AB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368C55"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7B2682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4A37FA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2224C2"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2E90C9B"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1955FE4" w14:textId="77777777" w:rsidR="00C12696" w:rsidRPr="00A1115A" w:rsidRDefault="00C12696" w:rsidP="00C12696">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4A8C6F8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9FE67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582057"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DD98A6"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5F9A4"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B6BA2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1159F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6329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02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386FE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29CD4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B601C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E097A"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6E6849" w14:textId="77777777" w:rsidR="00C12696" w:rsidRPr="00A1115A" w:rsidRDefault="00C12696" w:rsidP="00C12696">
            <w:pPr>
              <w:pStyle w:val="TAC"/>
              <w:rPr>
                <w:lang w:val="en-US" w:eastAsia="zh-CN"/>
              </w:rPr>
            </w:pPr>
          </w:p>
        </w:tc>
      </w:tr>
      <w:tr w:rsidR="00C12696" w:rsidRPr="00A1115A" w14:paraId="296E39A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64056D"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30FA7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104A4B6" w14:textId="77777777" w:rsidR="00C12696" w:rsidRPr="00A1115A" w:rsidRDefault="00C12696" w:rsidP="00C12696">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A2F7D8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F0AD90"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F781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EFF07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7D4EE"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E0529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CC05E"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FCD6B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C66BB9"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1F5CF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F4C60"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61B918"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06ACBA"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1D41B3" w14:textId="77777777" w:rsidR="00C12696" w:rsidRPr="00A1115A" w:rsidRDefault="00C12696" w:rsidP="00C12696">
            <w:pPr>
              <w:pStyle w:val="TAC"/>
              <w:rPr>
                <w:lang w:val="en-US" w:eastAsia="zh-CN"/>
              </w:rPr>
            </w:pPr>
          </w:p>
        </w:tc>
      </w:tr>
      <w:tr w:rsidR="00C12696" w:rsidRPr="00A1115A" w14:paraId="7A49A5B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A7B742" w14:textId="77777777" w:rsidR="00C12696" w:rsidRPr="00A1115A" w:rsidRDefault="00C12696" w:rsidP="00C12696">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SimSun" w:hint="eastAsia"/>
                <w:szCs w:val="18"/>
                <w:lang w:eastAsia="zh-CN"/>
              </w:rPr>
              <w:t>n3</w:t>
            </w:r>
            <w:r w:rsidRPr="007E02B7">
              <w:rPr>
                <w:rFonts w:eastAsia="MS Mincho"/>
                <w:szCs w:val="18"/>
                <w:lang w:eastAsia="ja-JP"/>
              </w:rPr>
              <w:t>A-</w:t>
            </w:r>
            <w:r w:rsidRPr="007E02B7">
              <w:rPr>
                <w:rFonts w:eastAsia="SimSun" w:hint="eastAsia"/>
                <w:szCs w:val="18"/>
                <w:lang w:eastAsia="zh-CN"/>
              </w:rPr>
              <w:t>n18</w:t>
            </w:r>
            <w:r w:rsidRPr="007E02B7">
              <w:rPr>
                <w:rFonts w:eastAsia="MS Mincho"/>
                <w:szCs w:val="18"/>
                <w:lang w:eastAsia="ja-JP"/>
              </w:rPr>
              <w:t>A</w:t>
            </w:r>
            <w:r w:rsidRPr="007E02B7">
              <w:rPr>
                <w:rFonts w:eastAsia="SimSun"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312E19CC" w14:textId="77777777" w:rsidR="00C12696" w:rsidRPr="007E02B7" w:rsidRDefault="00C12696" w:rsidP="00C12696">
            <w:pPr>
              <w:pStyle w:val="TAC"/>
              <w:rPr>
                <w:lang w:val="en-US"/>
              </w:rPr>
            </w:pPr>
            <w:r w:rsidRPr="007E02B7">
              <w:rPr>
                <w:lang w:val="en-US"/>
              </w:rPr>
              <w:t>CA_n3A-n41A</w:t>
            </w:r>
          </w:p>
          <w:p w14:paraId="50A07123" w14:textId="77777777" w:rsidR="00C12696" w:rsidRPr="007E02B7" w:rsidRDefault="00C12696" w:rsidP="00C12696">
            <w:pPr>
              <w:pStyle w:val="TAC"/>
              <w:rPr>
                <w:lang w:val="en-US"/>
              </w:rPr>
            </w:pPr>
            <w:r w:rsidRPr="007E02B7">
              <w:rPr>
                <w:lang w:val="en-US"/>
              </w:rPr>
              <w:t>CA_n3A-n18A</w:t>
            </w:r>
          </w:p>
          <w:p w14:paraId="3621373D" w14:textId="77777777" w:rsidR="00C12696" w:rsidRPr="00A1115A" w:rsidRDefault="00C12696" w:rsidP="00C12696">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3350EBBD" w14:textId="77777777" w:rsidR="00C12696" w:rsidRPr="00A1115A" w:rsidRDefault="00C12696" w:rsidP="00C12696">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42707D90" w14:textId="77777777" w:rsidR="00C12696" w:rsidRPr="00A1115A" w:rsidRDefault="00C12696" w:rsidP="00C12696">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708DD739" w14:textId="77777777" w:rsidR="00C12696" w:rsidRPr="00A1115A" w:rsidRDefault="00C12696" w:rsidP="00C12696">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0C86A4B7" w14:textId="77777777" w:rsidR="00C12696" w:rsidRPr="00A1115A" w:rsidRDefault="00C12696" w:rsidP="00C12696">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2469AF76" w14:textId="77777777" w:rsidR="00C12696" w:rsidRPr="00A1115A" w:rsidRDefault="00C12696" w:rsidP="00C12696">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057D1770" w14:textId="77777777" w:rsidR="00C12696" w:rsidRPr="00A1115A" w:rsidRDefault="00C12696" w:rsidP="00C12696">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2AF8E7CD" w14:textId="77777777" w:rsidR="00C12696" w:rsidRPr="00A1115A" w:rsidRDefault="00C12696" w:rsidP="00C12696">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29E15B39" w14:textId="77777777" w:rsidR="00C12696" w:rsidRPr="00A1115A" w:rsidRDefault="00C12696" w:rsidP="00C12696">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4575529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DCC6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8A1E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8041F"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C2CDA4"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7BEC9"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E3ECCF4" w14:textId="77777777" w:rsidR="00C12696" w:rsidRPr="00A1115A" w:rsidRDefault="00C12696" w:rsidP="00C12696">
            <w:pPr>
              <w:pStyle w:val="TAC"/>
              <w:rPr>
                <w:lang w:val="en-US" w:eastAsia="zh-CN"/>
              </w:rPr>
            </w:pPr>
            <w:r>
              <w:rPr>
                <w:rFonts w:hint="eastAsia"/>
                <w:szCs w:val="18"/>
                <w:lang w:val="en-US" w:eastAsia="zh-CN"/>
              </w:rPr>
              <w:t>0</w:t>
            </w:r>
          </w:p>
        </w:tc>
      </w:tr>
      <w:tr w:rsidR="00C12696" w:rsidRPr="00A1115A" w14:paraId="2D14B47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667986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F4F6EED"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255F7881" w14:textId="77777777" w:rsidR="00C12696" w:rsidRPr="00A1115A" w:rsidRDefault="00C12696" w:rsidP="00C12696">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A9EB0D2" w14:textId="77777777" w:rsidR="00C12696" w:rsidRPr="00A1115A" w:rsidRDefault="00C12696" w:rsidP="00C12696">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4F25ED4" w14:textId="77777777" w:rsidR="00C12696" w:rsidRPr="00A1115A" w:rsidRDefault="00C12696" w:rsidP="00C12696">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312CAC21" w14:textId="77777777" w:rsidR="00C12696" w:rsidRPr="00A1115A" w:rsidRDefault="00C12696" w:rsidP="00C12696">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19D441E9"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EF14BE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F9C8F8"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F82D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C885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8527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FA02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FCF9C"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FC6C9C"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F8DD0"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504932" w14:textId="77777777" w:rsidR="00C12696" w:rsidRPr="00A1115A" w:rsidRDefault="00C12696" w:rsidP="00C12696">
            <w:pPr>
              <w:pStyle w:val="TAC"/>
              <w:rPr>
                <w:lang w:val="en-US" w:eastAsia="zh-CN"/>
              </w:rPr>
            </w:pPr>
          </w:p>
        </w:tc>
      </w:tr>
      <w:tr w:rsidR="00C12696" w:rsidRPr="00A1115A" w14:paraId="047AF64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5C2701"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108D0"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FCBD6EC" w14:textId="77777777" w:rsidR="00C12696" w:rsidRPr="00A1115A" w:rsidRDefault="00C12696" w:rsidP="00C12696">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0A0100E5"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8BF4EE" w14:textId="77777777" w:rsidR="00C12696" w:rsidRPr="00A1115A" w:rsidRDefault="00C12696" w:rsidP="00C12696">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0B4040F4" w14:textId="77777777" w:rsidR="00C12696" w:rsidRPr="00A1115A" w:rsidRDefault="00C12696" w:rsidP="00C12696">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3B089919" w14:textId="77777777" w:rsidR="00C12696" w:rsidRPr="00A1115A" w:rsidRDefault="00C12696" w:rsidP="00C12696">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53E6205C"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743FD1" w14:textId="77777777" w:rsidR="00C12696" w:rsidRPr="00A1115A" w:rsidRDefault="00C12696" w:rsidP="00C12696">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0CC0F8F7" w14:textId="77777777" w:rsidR="00C12696" w:rsidRPr="00A1115A" w:rsidRDefault="00C12696" w:rsidP="00C12696">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621BCC82" w14:textId="77777777" w:rsidR="00C12696" w:rsidRPr="00A1115A" w:rsidRDefault="00C12696" w:rsidP="00C12696">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5F817A94" w14:textId="77777777" w:rsidR="00C12696" w:rsidRPr="00A1115A" w:rsidRDefault="00C12696" w:rsidP="00C12696">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87A6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D6856" w14:textId="77777777" w:rsidR="00C12696" w:rsidRPr="00A1115A" w:rsidRDefault="00C12696" w:rsidP="00C12696">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73E882AE" w14:textId="77777777" w:rsidR="00C12696" w:rsidRPr="00A1115A" w:rsidRDefault="00C12696" w:rsidP="00C12696">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EA4C71" w14:textId="77777777" w:rsidR="00C12696" w:rsidRPr="00A1115A" w:rsidRDefault="00C12696" w:rsidP="00C12696">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6C834F02" w14:textId="77777777" w:rsidR="00C12696" w:rsidRPr="00A1115A" w:rsidRDefault="00C12696" w:rsidP="00C12696">
            <w:pPr>
              <w:pStyle w:val="TAC"/>
              <w:rPr>
                <w:lang w:val="en-US" w:eastAsia="zh-CN"/>
              </w:rPr>
            </w:pPr>
          </w:p>
        </w:tc>
      </w:tr>
      <w:tr w:rsidR="00C12696" w:rsidRPr="00A1115A" w14:paraId="4EF5E2C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C464FF6" w14:textId="77777777" w:rsidR="00C12696" w:rsidRPr="00A1115A" w:rsidRDefault="00C12696" w:rsidP="00C12696">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30769897" w14:textId="77777777" w:rsidR="00C12696" w:rsidRPr="00A1115A" w:rsidRDefault="00C12696" w:rsidP="00C12696">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50C89506" w14:textId="77777777" w:rsidR="00C12696" w:rsidRPr="00A1115A" w:rsidRDefault="00C12696" w:rsidP="00C12696">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A09DB8D"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877EE"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5DB8C8"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6A9E5"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309CD8" w14:textId="77777777" w:rsidR="00C12696" w:rsidRPr="00A1115A" w:rsidRDefault="00C12696" w:rsidP="00C12696">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FDDE9C"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520634"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4B25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B597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4601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6D967"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CEFAB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7618F4"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A7F886" w14:textId="77777777" w:rsidR="00C12696" w:rsidRPr="00A1115A" w:rsidRDefault="00C12696" w:rsidP="00C12696">
            <w:pPr>
              <w:pStyle w:val="TAC"/>
              <w:rPr>
                <w:lang w:val="en-US" w:eastAsia="zh-CN"/>
              </w:rPr>
            </w:pPr>
            <w:r w:rsidRPr="00A1115A">
              <w:rPr>
                <w:szCs w:val="18"/>
                <w:lang w:val="en-US"/>
              </w:rPr>
              <w:t>0</w:t>
            </w:r>
          </w:p>
        </w:tc>
      </w:tr>
      <w:tr w:rsidR="00C12696" w:rsidRPr="00A1115A" w14:paraId="461130A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A09CBAD"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D78E73"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0C80D37B" w14:textId="77777777" w:rsidR="00C12696" w:rsidRPr="00A1115A" w:rsidRDefault="00C12696" w:rsidP="00C12696">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453DD958"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C7DFA1"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B1B73"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8DD45"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D9FB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B629A4"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86ED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013AE"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FC63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3005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01E50"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D79257"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16050C"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3CC7780" w14:textId="77777777" w:rsidR="00C12696" w:rsidRPr="00A1115A" w:rsidRDefault="00C12696" w:rsidP="00C12696">
            <w:pPr>
              <w:pStyle w:val="TAC"/>
              <w:rPr>
                <w:lang w:val="en-US" w:eastAsia="zh-CN"/>
              </w:rPr>
            </w:pPr>
          </w:p>
        </w:tc>
      </w:tr>
      <w:tr w:rsidR="00C12696" w:rsidRPr="00A1115A" w14:paraId="46B6C32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85727B"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85A868"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109A81D0" w14:textId="77777777" w:rsidR="00C12696" w:rsidRPr="00A1115A" w:rsidRDefault="00C12696" w:rsidP="00C12696">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272CED9"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761CD8"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3D6549"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635AB2"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9B02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BAFBC8"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859EBFF"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F3BEC" w14:textId="77777777" w:rsidR="00C12696" w:rsidRPr="00A1115A" w:rsidRDefault="00C12696" w:rsidP="00C12696">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6AC5F8" w14:textId="77777777" w:rsidR="00C12696" w:rsidRPr="00A1115A" w:rsidRDefault="00C12696" w:rsidP="00C12696">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39910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DED39" w14:textId="77777777" w:rsidR="00C12696" w:rsidRPr="00A1115A" w:rsidRDefault="00C12696" w:rsidP="00C12696">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026D37"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2491BA" w14:textId="77777777" w:rsidR="00C12696" w:rsidRPr="00A1115A" w:rsidRDefault="00C12696" w:rsidP="00C12696">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F74FA1" w14:textId="77777777" w:rsidR="00C12696" w:rsidRPr="00A1115A" w:rsidRDefault="00C12696" w:rsidP="00C12696">
            <w:pPr>
              <w:pStyle w:val="TAC"/>
              <w:rPr>
                <w:lang w:val="en-US" w:eastAsia="zh-CN"/>
              </w:rPr>
            </w:pPr>
          </w:p>
        </w:tc>
      </w:tr>
      <w:tr w:rsidR="00C12696" w:rsidRPr="00A1115A" w14:paraId="408DA80A"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C68BB8D" w14:textId="77777777" w:rsidR="00C12696" w:rsidRPr="00A1115A" w:rsidRDefault="00C12696" w:rsidP="00C12696">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08F00603" w14:textId="77777777" w:rsidR="00C12696" w:rsidRPr="00A1115A" w:rsidRDefault="00C12696" w:rsidP="00C12696">
            <w:pPr>
              <w:pStyle w:val="TAC"/>
              <w:rPr>
                <w:rFonts w:cs="Arial"/>
                <w:lang w:eastAsia="zh-CN"/>
              </w:rPr>
            </w:pPr>
            <w:r w:rsidRPr="00A1115A">
              <w:rPr>
                <w:rFonts w:cs="Arial"/>
                <w:lang w:eastAsia="zh-CN"/>
              </w:rPr>
              <w:t>CA_n3A-n28A</w:t>
            </w:r>
          </w:p>
          <w:p w14:paraId="7B23693E" w14:textId="77777777" w:rsidR="00C12696" w:rsidRPr="00A1115A" w:rsidRDefault="00C12696" w:rsidP="00C12696">
            <w:pPr>
              <w:pStyle w:val="TAC"/>
              <w:rPr>
                <w:rFonts w:cs="Arial"/>
                <w:lang w:eastAsia="zh-CN"/>
              </w:rPr>
            </w:pPr>
            <w:r w:rsidRPr="00A1115A">
              <w:rPr>
                <w:rFonts w:cs="Arial"/>
                <w:lang w:eastAsia="zh-CN"/>
              </w:rPr>
              <w:t>CA_n3A-n77A</w:t>
            </w:r>
          </w:p>
          <w:p w14:paraId="18896CA8" w14:textId="77777777" w:rsidR="00C12696" w:rsidRPr="00A1115A" w:rsidRDefault="00C12696" w:rsidP="00C12696">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6B1A29B1" w14:textId="77777777" w:rsidR="00C12696" w:rsidRPr="00A1115A" w:rsidRDefault="00C12696" w:rsidP="00C12696">
            <w:pPr>
              <w:pStyle w:val="TAC"/>
              <w:rPr>
                <w:rFonts w:eastAsia="SimSun"/>
                <w:lang w:val="en-US" w:eastAsia="zh-CN"/>
              </w:rPr>
            </w:pPr>
            <w:r w:rsidRPr="00A1115A">
              <w:rPr>
                <w:rFonts w:eastAsia="SimSun"/>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BE6223"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C7B5DA"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983D92"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EC78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A714B"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93ADC"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740A5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DDF0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231D7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2F127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E50339"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99C5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B082F6"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09CF5C7" w14:textId="77777777" w:rsidR="00C12696" w:rsidRPr="00A1115A" w:rsidRDefault="00C12696" w:rsidP="00C12696">
            <w:pPr>
              <w:pStyle w:val="TAC"/>
              <w:rPr>
                <w:szCs w:val="18"/>
                <w:lang w:val="en-US" w:eastAsia="zh-CN"/>
              </w:rPr>
            </w:pPr>
            <w:r w:rsidRPr="00A1115A">
              <w:rPr>
                <w:rFonts w:hint="eastAsia"/>
                <w:szCs w:val="18"/>
                <w:lang w:val="en-US" w:eastAsia="zh-CN"/>
              </w:rPr>
              <w:t>0</w:t>
            </w:r>
          </w:p>
        </w:tc>
      </w:tr>
      <w:tr w:rsidR="00C12696" w:rsidRPr="00A1115A" w14:paraId="04E7E67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5744BD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8D760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F4DF7A" w14:textId="77777777" w:rsidR="00C12696" w:rsidRPr="00A1115A" w:rsidRDefault="00C12696" w:rsidP="00C12696">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2E205C"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C6FD8"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B8636"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D8B02A"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EB207C"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4A1E2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7451C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135C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29C77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D64A2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E82BF5"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EB5C2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3A16DC"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8BCA97" w14:textId="77777777" w:rsidR="00C12696" w:rsidRPr="00A1115A" w:rsidRDefault="00C12696" w:rsidP="00C12696">
            <w:pPr>
              <w:pStyle w:val="TAC"/>
              <w:rPr>
                <w:szCs w:val="18"/>
                <w:lang w:val="en-US"/>
              </w:rPr>
            </w:pPr>
          </w:p>
        </w:tc>
      </w:tr>
      <w:tr w:rsidR="00C12696" w:rsidRPr="00A1115A" w14:paraId="4B708D9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F80198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60046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96556F" w14:textId="77777777" w:rsidR="00C12696" w:rsidRPr="00A1115A" w:rsidRDefault="00C12696" w:rsidP="00C12696">
            <w:pPr>
              <w:pStyle w:val="TAC"/>
              <w:rPr>
                <w:rFonts w:eastAsia="SimSun"/>
                <w:lang w:val="en-US" w:eastAsia="zh-CN"/>
              </w:rPr>
            </w:pPr>
            <w:r w:rsidRPr="00A1115A">
              <w:rPr>
                <w:rFonts w:eastAsia="SimSun"/>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5877FD"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000618"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F690C0"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1BDAE8"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A9E93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4FB9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156996"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807822"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8D859F"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4BF35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FF04"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B1A31"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C88632"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D0EF13" w14:textId="77777777" w:rsidR="00C12696" w:rsidRPr="00A1115A" w:rsidRDefault="00C12696" w:rsidP="00C12696">
            <w:pPr>
              <w:pStyle w:val="TAC"/>
              <w:rPr>
                <w:szCs w:val="18"/>
                <w:lang w:val="en-US"/>
              </w:rPr>
            </w:pPr>
          </w:p>
        </w:tc>
      </w:tr>
      <w:tr w:rsidR="00C12696" w:rsidRPr="00A1115A" w14:paraId="75D4C04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7F56E1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D8E439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C32D9A" w14:textId="77777777" w:rsidR="00C12696" w:rsidRPr="00A1115A" w:rsidRDefault="00C12696" w:rsidP="00C12696">
            <w:pPr>
              <w:pStyle w:val="TAC"/>
              <w:rPr>
                <w:rFonts w:eastAsia="SimSun"/>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1BB94690" w14:textId="77777777" w:rsidR="00C12696" w:rsidRPr="00A1115A" w:rsidRDefault="00C12696" w:rsidP="00C12696">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DD4BF15" w14:textId="77777777" w:rsidR="00C12696" w:rsidRPr="00A1115A" w:rsidRDefault="00C12696" w:rsidP="00C12696">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5B34804" w14:textId="77777777" w:rsidR="00C12696" w:rsidRPr="00A1115A" w:rsidRDefault="00C12696" w:rsidP="00C12696">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9DEB4EB" w14:textId="77777777" w:rsidR="00C12696" w:rsidRPr="00A1115A" w:rsidRDefault="00C12696" w:rsidP="00C12696">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4FCF71B0" w14:textId="77777777" w:rsidR="00C12696" w:rsidRPr="00A1115A" w:rsidRDefault="00C12696" w:rsidP="00C12696">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6449505E" w14:textId="77777777" w:rsidR="00C12696" w:rsidRPr="00A1115A" w:rsidRDefault="00C12696" w:rsidP="00C12696">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6B9D0169" w14:textId="77777777" w:rsidR="00C12696" w:rsidRPr="00A1115A" w:rsidRDefault="00C12696" w:rsidP="00C12696">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014BFC2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42F8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FB74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6889D"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43D1D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6FB87"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7C47A0" w14:textId="77777777" w:rsidR="00C12696" w:rsidRPr="00A1115A" w:rsidRDefault="00C12696" w:rsidP="00C12696">
            <w:pPr>
              <w:pStyle w:val="TAC"/>
              <w:rPr>
                <w:szCs w:val="18"/>
                <w:lang w:val="en-US"/>
              </w:rPr>
            </w:pPr>
            <w:r>
              <w:rPr>
                <w:szCs w:val="18"/>
                <w:lang w:val="en-US"/>
              </w:rPr>
              <w:t>1</w:t>
            </w:r>
          </w:p>
        </w:tc>
      </w:tr>
      <w:tr w:rsidR="00C12696" w:rsidRPr="00A1115A" w14:paraId="6321A0A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DE261D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D0C93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C4989B" w14:textId="77777777" w:rsidR="00C12696" w:rsidRPr="00A1115A" w:rsidRDefault="00C12696" w:rsidP="00C12696">
            <w:pPr>
              <w:pStyle w:val="TAC"/>
              <w:rPr>
                <w:rFonts w:eastAsia="SimSun"/>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551F2063" w14:textId="77777777" w:rsidR="00C12696" w:rsidRPr="00A1115A" w:rsidRDefault="00C12696" w:rsidP="00C12696">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62A6B01" w14:textId="77777777" w:rsidR="00C12696" w:rsidRPr="00A1115A" w:rsidRDefault="00C12696" w:rsidP="00C12696">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457D490" w14:textId="77777777" w:rsidR="00C12696" w:rsidRPr="00A1115A" w:rsidRDefault="00C12696" w:rsidP="00C12696">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88271EC" w14:textId="77777777" w:rsidR="00C12696" w:rsidRPr="00A1115A" w:rsidRDefault="00C12696" w:rsidP="00C12696">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3F59743A"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CCBAE5" w14:textId="77777777" w:rsidR="00C12696" w:rsidRPr="00A1115A" w:rsidRDefault="00C12696" w:rsidP="00C12696">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7A2ADD9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5155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FCEA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854D4"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B39A3"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3ED5EA"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15896"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FD03F85" w14:textId="77777777" w:rsidR="00C12696" w:rsidRPr="00A1115A" w:rsidRDefault="00C12696" w:rsidP="00C12696">
            <w:pPr>
              <w:pStyle w:val="TAC"/>
              <w:rPr>
                <w:szCs w:val="18"/>
                <w:lang w:val="en-US"/>
              </w:rPr>
            </w:pPr>
          </w:p>
        </w:tc>
      </w:tr>
      <w:tr w:rsidR="00C12696" w:rsidRPr="00A1115A" w14:paraId="2A51375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1D815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68E9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8F6FF" w14:textId="77777777" w:rsidR="00C12696" w:rsidRPr="00A1115A" w:rsidRDefault="00C12696" w:rsidP="00C12696">
            <w:pPr>
              <w:pStyle w:val="TAC"/>
              <w:rPr>
                <w:rFonts w:eastAsia="SimSun"/>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33B85AB2"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7C3222" w14:textId="77777777" w:rsidR="00C12696" w:rsidRPr="00A1115A" w:rsidRDefault="00C12696" w:rsidP="00C12696">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319C2987" w14:textId="77777777" w:rsidR="00C12696" w:rsidRPr="00A1115A" w:rsidRDefault="00C12696" w:rsidP="00C12696">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4EF1FE74" w14:textId="77777777" w:rsidR="00C12696" w:rsidRPr="00A1115A" w:rsidRDefault="00C12696" w:rsidP="00C12696">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34BB7CE3"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B2D4A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94C962" w14:textId="77777777" w:rsidR="00C12696" w:rsidRPr="00A1115A" w:rsidRDefault="00C12696" w:rsidP="00C12696">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60FE8FB6" w14:textId="77777777" w:rsidR="00C12696" w:rsidRPr="00A1115A" w:rsidRDefault="00C12696" w:rsidP="00C12696">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0DC3487" w14:textId="77777777" w:rsidR="00C12696" w:rsidRPr="00A1115A" w:rsidRDefault="00C12696" w:rsidP="00C12696">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3AD7D8B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29F42" w14:textId="77777777" w:rsidR="00C12696" w:rsidRPr="00A1115A" w:rsidRDefault="00C12696" w:rsidP="00C12696">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C45D39" w14:textId="77777777" w:rsidR="00C12696" w:rsidRPr="00A1115A" w:rsidRDefault="00C12696" w:rsidP="00C12696">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6A394106" w14:textId="77777777" w:rsidR="00C12696" w:rsidRPr="00A1115A" w:rsidRDefault="00C12696" w:rsidP="00C12696">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318083E8" w14:textId="77777777" w:rsidR="00C12696" w:rsidRPr="00A1115A" w:rsidRDefault="00C12696" w:rsidP="00C12696">
            <w:pPr>
              <w:pStyle w:val="TAC"/>
              <w:rPr>
                <w:szCs w:val="18"/>
                <w:lang w:val="en-US"/>
              </w:rPr>
            </w:pPr>
          </w:p>
        </w:tc>
      </w:tr>
      <w:tr w:rsidR="00C12696" w:rsidRPr="00A1115A" w14:paraId="5C53586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C5F40F" w14:textId="77777777" w:rsidR="00C12696" w:rsidRPr="00A1115A" w:rsidRDefault="00C12696" w:rsidP="00C12696">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D308DEF" w14:textId="77777777" w:rsidR="00C12696" w:rsidRPr="00A1115A" w:rsidRDefault="00C12696" w:rsidP="00C12696">
            <w:pPr>
              <w:pStyle w:val="TAC"/>
              <w:rPr>
                <w:rFonts w:cs="Arial"/>
                <w:lang w:eastAsia="zh-CN"/>
              </w:rPr>
            </w:pPr>
            <w:r w:rsidRPr="00A1115A">
              <w:rPr>
                <w:rFonts w:cs="Arial"/>
                <w:lang w:eastAsia="zh-CN"/>
              </w:rPr>
              <w:t>CA_n3A-n28A</w:t>
            </w:r>
          </w:p>
          <w:p w14:paraId="3AC1E34A" w14:textId="77777777" w:rsidR="00C12696" w:rsidRPr="00A1115A" w:rsidRDefault="00C12696" w:rsidP="00C12696">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B396314" w14:textId="77777777" w:rsidR="00C12696" w:rsidRPr="00A1115A" w:rsidRDefault="00C12696" w:rsidP="00C12696">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239ABDE6" w14:textId="77777777" w:rsidR="00C12696" w:rsidRPr="00A1115A" w:rsidRDefault="00C12696" w:rsidP="00C12696">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73ECE9"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545DA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9942DC"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A6BA14"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3D6809"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CCE1C8"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E9E8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592D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E1E9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939D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A78D"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0499C5"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8C1AB2" w14:textId="77777777" w:rsidR="00C12696" w:rsidRPr="00A1115A" w:rsidRDefault="00C12696" w:rsidP="00C12696">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2E8E98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70852C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732D08"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1933591" w14:textId="77777777" w:rsidR="00C12696" w:rsidRPr="00A1115A" w:rsidRDefault="00C12696" w:rsidP="00C12696">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177AD538" w14:textId="77777777" w:rsidR="00C12696" w:rsidRPr="00A1115A" w:rsidRDefault="00C12696" w:rsidP="00C12696">
            <w:pPr>
              <w:pStyle w:val="TAC"/>
              <w:rPr>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E527B24" w14:textId="77777777" w:rsidR="00C12696" w:rsidRPr="00A1115A" w:rsidRDefault="00C12696" w:rsidP="00C12696">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4AFDF4"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FD465E"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815DFC"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FF849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E21A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AE7948"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FA92F"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A2460"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2487A"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31C62"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148797"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250DE"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5054A83" w14:textId="77777777" w:rsidR="00C12696" w:rsidRPr="00A1115A" w:rsidRDefault="00C12696" w:rsidP="00C12696">
            <w:pPr>
              <w:pStyle w:val="TAC"/>
              <w:rPr>
                <w:lang w:val="en-US" w:eastAsia="zh-CN"/>
              </w:rPr>
            </w:pPr>
          </w:p>
        </w:tc>
      </w:tr>
      <w:tr w:rsidR="00C12696" w:rsidRPr="00A1115A" w14:paraId="3433D1ED" w14:textId="77777777" w:rsidTr="00C12696">
        <w:trPr>
          <w:trHeight w:val="230"/>
          <w:jc w:val="center"/>
        </w:trPr>
        <w:tc>
          <w:tcPr>
            <w:tcW w:w="1648" w:type="dxa"/>
            <w:tcBorders>
              <w:top w:val="nil"/>
              <w:left w:val="single" w:sz="4" w:space="0" w:color="auto"/>
              <w:bottom w:val="nil"/>
              <w:right w:val="single" w:sz="4" w:space="0" w:color="auto"/>
            </w:tcBorders>
            <w:shd w:val="clear" w:color="auto" w:fill="auto"/>
          </w:tcPr>
          <w:p w14:paraId="055CE900"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6361C4" w14:textId="77777777" w:rsidR="00C12696" w:rsidRPr="00A1115A" w:rsidRDefault="00C12696" w:rsidP="00C12696">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77AA81F4" w14:textId="77777777" w:rsidR="00C12696" w:rsidRPr="00A1115A" w:rsidRDefault="00C12696" w:rsidP="00C12696">
            <w:pPr>
              <w:pStyle w:val="TAC"/>
              <w:rPr>
                <w:rFonts w:eastAsia="SimSun"/>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6348611A" w14:textId="77777777" w:rsidR="00C12696" w:rsidRPr="00A1115A" w:rsidRDefault="00C12696" w:rsidP="00C12696">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AC21F33" w14:textId="77777777" w:rsidR="00C12696" w:rsidRPr="00A1115A" w:rsidRDefault="00C12696" w:rsidP="00C12696">
            <w:pPr>
              <w:pStyle w:val="TAC"/>
              <w:rPr>
                <w:lang w:val="en-US" w:eastAsia="zh-CN"/>
              </w:rPr>
            </w:pPr>
          </w:p>
        </w:tc>
      </w:tr>
      <w:tr w:rsidR="00C12696" w:rsidRPr="00A1115A" w14:paraId="76ED5B7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09483D"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252F8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B9CAF3F" w14:textId="77777777" w:rsidR="00C12696" w:rsidRPr="00A1115A" w:rsidRDefault="00C12696" w:rsidP="00C12696">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74FBEAFC" w14:textId="77777777" w:rsidR="00C12696" w:rsidRPr="00A1115A" w:rsidRDefault="00C12696" w:rsidP="00C12696">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7F72C359" w14:textId="77777777" w:rsidR="00C12696" w:rsidRPr="00A1115A" w:rsidRDefault="00C12696" w:rsidP="00C12696">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70BD2CA2" w14:textId="77777777" w:rsidR="00C12696" w:rsidRPr="00A1115A" w:rsidRDefault="00C12696" w:rsidP="00C12696">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4663412" w14:textId="77777777" w:rsidR="00C12696" w:rsidRPr="00A1115A" w:rsidRDefault="00C12696" w:rsidP="00C12696">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FE85BB2" w14:textId="77777777" w:rsidR="00C12696" w:rsidRPr="00A1115A" w:rsidRDefault="00C12696" w:rsidP="00C12696">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1012AE9B" w14:textId="77777777" w:rsidR="00C12696" w:rsidRPr="00A1115A" w:rsidRDefault="00C12696" w:rsidP="00C12696">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7C13C5D" w14:textId="77777777" w:rsidR="00C12696" w:rsidRPr="00A1115A" w:rsidRDefault="00C12696" w:rsidP="00C12696">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0B357D47"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13B6D5"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59B90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1C55D4"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0156B79"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C8E969"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6AF1CB7" w14:textId="77777777" w:rsidR="00C12696" w:rsidRPr="00A1115A" w:rsidRDefault="00C12696" w:rsidP="00C12696">
            <w:pPr>
              <w:pStyle w:val="TAC"/>
              <w:rPr>
                <w:lang w:val="en-US" w:eastAsia="zh-CN"/>
              </w:rPr>
            </w:pPr>
            <w:r>
              <w:rPr>
                <w:lang w:val="en-US" w:eastAsia="zh-CN"/>
              </w:rPr>
              <w:t>1</w:t>
            </w:r>
          </w:p>
        </w:tc>
      </w:tr>
      <w:tr w:rsidR="00C12696" w:rsidRPr="00A1115A" w14:paraId="0C87D62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DAD85F" w14:textId="77777777" w:rsidR="00C12696" w:rsidRPr="00A1115A" w:rsidRDefault="00C12696" w:rsidP="00C12696">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8AB7CF9"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5E6025F" w14:textId="77777777" w:rsidR="00C12696" w:rsidRPr="00A1115A" w:rsidRDefault="00C12696" w:rsidP="00C12696">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53F5CCE7" w14:textId="77777777" w:rsidR="00C12696" w:rsidRPr="00A1115A" w:rsidRDefault="00C12696" w:rsidP="00C12696">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17C2A452" w14:textId="77777777" w:rsidR="00C12696" w:rsidRPr="00A1115A" w:rsidRDefault="00C12696" w:rsidP="00C12696">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21268E92" w14:textId="77777777" w:rsidR="00C12696" w:rsidRPr="00A1115A" w:rsidRDefault="00C12696" w:rsidP="00C12696">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5F383407" w14:textId="77777777" w:rsidR="00C12696" w:rsidRPr="00A1115A" w:rsidRDefault="00C12696" w:rsidP="00C12696">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A30EB34"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BBEAA2" w14:textId="77777777" w:rsidR="00C12696" w:rsidRPr="00A1115A" w:rsidRDefault="00C12696" w:rsidP="00C12696">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124F9ED"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94F854"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07727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BF827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FE033F"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CF823F"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C47630"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6F6FE55" w14:textId="77777777" w:rsidR="00C12696" w:rsidRPr="00A1115A" w:rsidRDefault="00C12696" w:rsidP="00C12696">
            <w:pPr>
              <w:pStyle w:val="TAC"/>
              <w:rPr>
                <w:lang w:val="en-US" w:eastAsia="zh-CN"/>
              </w:rPr>
            </w:pPr>
          </w:p>
        </w:tc>
      </w:tr>
      <w:tr w:rsidR="00C12696" w:rsidRPr="00A1115A" w14:paraId="44E308C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2E5BE5" w14:textId="77777777" w:rsidR="00C12696" w:rsidRPr="00A1115A" w:rsidRDefault="00C12696" w:rsidP="00C12696">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884AF7"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2B0B95A" w14:textId="77777777" w:rsidR="00C12696" w:rsidRPr="00A1115A" w:rsidRDefault="00C12696" w:rsidP="00C12696">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70C38071" w14:textId="77777777" w:rsidR="00C12696" w:rsidRPr="00A1115A" w:rsidRDefault="00C12696" w:rsidP="00C12696">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17236B96" w14:textId="77777777" w:rsidR="00C12696" w:rsidRPr="00A1115A" w:rsidRDefault="00C12696" w:rsidP="00C12696">
            <w:pPr>
              <w:pStyle w:val="TAC"/>
              <w:rPr>
                <w:lang w:val="en-US" w:eastAsia="zh-CN"/>
              </w:rPr>
            </w:pPr>
          </w:p>
        </w:tc>
      </w:tr>
      <w:tr w:rsidR="00C12696" w:rsidRPr="00A1115A" w14:paraId="3379464B"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D45F02" w14:textId="77777777" w:rsidR="00C12696" w:rsidRPr="00A1115A" w:rsidRDefault="00C12696" w:rsidP="00C12696">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724DA9B6" w14:textId="77777777" w:rsidR="00C12696" w:rsidRPr="007E02B7" w:rsidRDefault="00C12696" w:rsidP="00C12696">
            <w:pPr>
              <w:pStyle w:val="TAC"/>
              <w:rPr>
                <w:lang w:val="en-US" w:eastAsia="zh-CN"/>
              </w:rPr>
            </w:pPr>
            <w:r w:rsidRPr="007E02B7">
              <w:rPr>
                <w:lang w:val="en-US" w:eastAsia="zh-CN"/>
              </w:rPr>
              <w:t>CA_n3A-n78A</w:t>
            </w:r>
          </w:p>
          <w:p w14:paraId="2874B117" w14:textId="77777777" w:rsidR="00C12696" w:rsidRPr="00A1115A" w:rsidRDefault="00C12696" w:rsidP="00C12696">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1FBA9081" w14:textId="77777777" w:rsidR="00C12696" w:rsidRPr="00A1115A" w:rsidRDefault="00C12696" w:rsidP="00C12696">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4673D6"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D6C3D0"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22F20E"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ACE7B8"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22F25"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178C3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6AD16E"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F12C53"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3E2AF1"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0241A1"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9CB4C7"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3CFF05E"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44F0DC"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D8EFE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46F72B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E8A740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910C27"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478BFA13" w14:textId="77777777" w:rsidR="00C12696" w:rsidRPr="00A1115A" w:rsidRDefault="00C12696" w:rsidP="00C12696">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00596C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76FF87"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35BBB4"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6EC42D" w14:textId="77777777" w:rsidR="00C12696" w:rsidRPr="00A1115A" w:rsidRDefault="00C12696" w:rsidP="00C12696">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168DFBE"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5C5D5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6440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C7D9C"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0BA4F0"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C347CF"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A681A8"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AC8B902"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6E7DA9"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D780A7" w14:textId="77777777" w:rsidR="00C12696" w:rsidRPr="00A1115A" w:rsidRDefault="00C12696" w:rsidP="00C12696">
            <w:pPr>
              <w:pStyle w:val="TAC"/>
              <w:rPr>
                <w:lang w:val="en-US" w:eastAsia="zh-CN"/>
              </w:rPr>
            </w:pPr>
          </w:p>
        </w:tc>
      </w:tr>
      <w:tr w:rsidR="00C12696" w:rsidRPr="00A1115A" w14:paraId="73D2C3A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90ADA0"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61901F"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50E2A332" w14:textId="77777777" w:rsidR="00C12696" w:rsidRPr="00A1115A" w:rsidRDefault="00C12696" w:rsidP="00C12696">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19B8CE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7912A4"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CD1B89" w14:textId="77777777" w:rsidR="00C12696" w:rsidRPr="00A1115A" w:rsidRDefault="00C12696" w:rsidP="00C12696">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61736" w14:textId="77777777" w:rsidR="00C12696" w:rsidRPr="00A1115A" w:rsidRDefault="00C12696" w:rsidP="00C12696">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52E30"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59AA6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EBD9E9"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13900B"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89CC03"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647D03"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CA18D"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6E604F"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371987B"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F38219" w14:textId="77777777" w:rsidR="00C12696" w:rsidRPr="00A1115A" w:rsidRDefault="00C12696" w:rsidP="00C12696">
            <w:pPr>
              <w:pStyle w:val="TAC"/>
              <w:rPr>
                <w:lang w:val="en-US" w:eastAsia="zh-CN"/>
              </w:rPr>
            </w:pPr>
          </w:p>
        </w:tc>
      </w:tr>
      <w:tr w:rsidR="00C12696" w:rsidRPr="00A1115A" w14:paraId="53EE0367"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7A813C9" w14:textId="77777777" w:rsidR="00C12696" w:rsidRPr="00A1115A" w:rsidRDefault="00C12696" w:rsidP="00C12696">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060C02A1" w14:textId="77777777" w:rsidR="00C12696" w:rsidRPr="007E02B7" w:rsidRDefault="00C12696" w:rsidP="00C12696">
            <w:pPr>
              <w:pStyle w:val="TAC"/>
              <w:rPr>
                <w:lang w:val="en-US" w:eastAsia="zh-CN"/>
              </w:rPr>
            </w:pPr>
            <w:r w:rsidRPr="007E02B7">
              <w:rPr>
                <w:lang w:val="en-US" w:eastAsia="zh-CN"/>
              </w:rPr>
              <w:t>CA_n3A-n78A</w:t>
            </w:r>
          </w:p>
          <w:p w14:paraId="15CD90AA" w14:textId="77777777" w:rsidR="00C12696" w:rsidRPr="00A1115A" w:rsidRDefault="00C12696" w:rsidP="00C12696">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0A3389C0" w14:textId="77777777" w:rsidR="00C12696" w:rsidRPr="00A1115A" w:rsidRDefault="00C12696" w:rsidP="00C12696">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63842DE"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A40B9"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41DFA2"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2D2F4D" w14:textId="77777777" w:rsidR="00C12696" w:rsidRPr="00A1115A" w:rsidRDefault="00C12696" w:rsidP="00C12696">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7C9B14" w14:textId="77777777" w:rsidR="00C12696" w:rsidRPr="00A1115A" w:rsidRDefault="00C12696" w:rsidP="00C1269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561CA4"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95994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25AF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D62D1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8D324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CF0452"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E5838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6FD2"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7C729C95" w14:textId="77777777" w:rsidR="00C12696" w:rsidRPr="00A1115A" w:rsidRDefault="00C12696" w:rsidP="00C12696">
            <w:pPr>
              <w:pStyle w:val="TAC"/>
              <w:rPr>
                <w:rFonts w:cs="Arial"/>
                <w:szCs w:val="18"/>
                <w:lang w:val="en-US" w:eastAsia="zh-CN"/>
              </w:rPr>
            </w:pPr>
            <w:r w:rsidRPr="00A1115A">
              <w:rPr>
                <w:rFonts w:cs="Arial" w:hint="eastAsia"/>
                <w:szCs w:val="18"/>
                <w:lang w:val="en-US" w:eastAsia="zh-CN"/>
              </w:rPr>
              <w:t>0</w:t>
            </w:r>
          </w:p>
        </w:tc>
      </w:tr>
      <w:tr w:rsidR="00C12696" w:rsidRPr="00A1115A" w14:paraId="479D5D2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05693F" w14:textId="77777777" w:rsidR="00C12696" w:rsidRPr="00A1115A" w:rsidRDefault="00C12696" w:rsidP="00C12696">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03A38622" w14:textId="77777777" w:rsidR="00C12696" w:rsidRPr="00A1115A" w:rsidRDefault="00C12696" w:rsidP="00C12696">
            <w:pPr>
              <w:pStyle w:val="TAC"/>
              <w:rPr>
                <w:rFonts w:cs="Arial"/>
                <w:szCs w:val="18"/>
                <w:lang w:val="en-US" w:eastAsia="zh-CN"/>
              </w:rPr>
            </w:pPr>
          </w:p>
        </w:tc>
        <w:tc>
          <w:tcPr>
            <w:tcW w:w="731" w:type="dxa"/>
            <w:tcBorders>
              <w:left w:val="single" w:sz="4" w:space="0" w:color="auto"/>
              <w:right w:val="single" w:sz="4" w:space="0" w:color="auto"/>
            </w:tcBorders>
          </w:tcPr>
          <w:p w14:paraId="335D7DBA" w14:textId="77777777" w:rsidR="00C12696" w:rsidRPr="00A1115A" w:rsidRDefault="00C12696" w:rsidP="00C12696">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4AD04F7" w14:textId="77777777" w:rsidR="00C12696" w:rsidRPr="00A1115A" w:rsidRDefault="00C12696" w:rsidP="00C12696">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A43AA5"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6A8748" w14:textId="77777777" w:rsidR="00C12696" w:rsidRPr="00A1115A" w:rsidRDefault="00C12696" w:rsidP="00C12696">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D4CFF8" w14:textId="77777777" w:rsidR="00C12696" w:rsidRPr="00A1115A" w:rsidRDefault="00C12696" w:rsidP="00C12696">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73B0567" w14:textId="77777777" w:rsidR="00C12696" w:rsidRPr="00A1115A" w:rsidRDefault="00C12696" w:rsidP="00C12696">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E4B35FB"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62B7C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1F03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DA39E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C931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46F7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C5F1D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BABDE"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05D5546" w14:textId="77777777" w:rsidR="00C12696" w:rsidRPr="00A1115A" w:rsidRDefault="00C12696" w:rsidP="00C12696">
            <w:pPr>
              <w:pStyle w:val="TAC"/>
              <w:rPr>
                <w:rFonts w:cs="Arial"/>
                <w:szCs w:val="18"/>
                <w:lang w:val="en-US" w:eastAsia="zh-CN"/>
              </w:rPr>
            </w:pPr>
          </w:p>
        </w:tc>
      </w:tr>
      <w:tr w:rsidR="00C12696" w:rsidRPr="00A1115A" w14:paraId="7AA4860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AC12E" w14:textId="77777777" w:rsidR="00C12696" w:rsidRPr="00A1115A" w:rsidRDefault="00C12696" w:rsidP="00C12696">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20E20" w14:textId="77777777" w:rsidR="00C12696" w:rsidRPr="00A1115A" w:rsidRDefault="00C12696" w:rsidP="00C12696">
            <w:pPr>
              <w:pStyle w:val="TAC"/>
              <w:rPr>
                <w:rFonts w:cs="Arial"/>
                <w:szCs w:val="18"/>
                <w:lang w:val="en-US" w:eastAsia="zh-CN"/>
              </w:rPr>
            </w:pPr>
          </w:p>
        </w:tc>
        <w:tc>
          <w:tcPr>
            <w:tcW w:w="731" w:type="dxa"/>
            <w:tcBorders>
              <w:left w:val="single" w:sz="4" w:space="0" w:color="auto"/>
              <w:right w:val="single" w:sz="4" w:space="0" w:color="auto"/>
            </w:tcBorders>
          </w:tcPr>
          <w:p w14:paraId="7204CABF" w14:textId="77777777" w:rsidR="00C12696" w:rsidRPr="00A1115A" w:rsidRDefault="00C12696" w:rsidP="00C12696">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3CE2FB85" w14:textId="77777777" w:rsidR="00C12696" w:rsidRPr="00A1115A" w:rsidRDefault="00C12696" w:rsidP="00C12696">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AD7FA26" w14:textId="77777777" w:rsidR="00C12696" w:rsidRPr="00A1115A" w:rsidRDefault="00C12696" w:rsidP="00C12696">
            <w:pPr>
              <w:pStyle w:val="TAC"/>
              <w:rPr>
                <w:rFonts w:cs="Arial"/>
                <w:szCs w:val="18"/>
                <w:lang w:val="en-US" w:eastAsia="zh-CN"/>
              </w:rPr>
            </w:pPr>
          </w:p>
        </w:tc>
      </w:tr>
      <w:tr w:rsidR="00C12696" w:rsidRPr="00A1115A" w14:paraId="46E03263"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14B6AF0F" w14:textId="77777777" w:rsidR="00C12696" w:rsidRPr="00A1115A" w:rsidRDefault="00C12696" w:rsidP="00C12696">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3F66974F" w14:textId="77777777" w:rsidR="00C12696" w:rsidRPr="00A1115A" w:rsidRDefault="00C12696" w:rsidP="00C12696">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DC788C4" w14:textId="77777777" w:rsidR="00C12696" w:rsidRPr="00A1115A" w:rsidRDefault="00C12696" w:rsidP="00C12696">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4AD6A397" w14:textId="77777777" w:rsidR="00C12696" w:rsidRPr="00A1115A" w:rsidRDefault="00C12696" w:rsidP="00C12696">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274EB046" w14:textId="77777777" w:rsidR="00C12696" w:rsidRPr="00A1115A" w:rsidRDefault="00C12696" w:rsidP="00C12696">
            <w:pPr>
              <w:pStyle w:val="TAC"/>
              <w:rPr>
                <w:rFonts w:eastAsia="SimSun"/>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0CD2DCC"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629FB6"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95D03A" w14:textId="77777777" w:rsidR="00C12696" w:rsidRPr="00A1115A" w:rsidRDefault="00C12696" w:rsidP="00C12696">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20302" w14:textId="77777777" w:rsidR="00C12696" w:rsidRPr="00A1115A" w:rsidRDefault="00C12696" w:rsidP="00C12696">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1A3793"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D2BFB1"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10D978"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3A74A"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E57B6D"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BCF19E" w14:textId="77777777" w:rsidR="00C12696" w:rsidRPr="00A1115A" w:rsidRDefault="00C12696" w:rsidP="00C12696">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8E1F54" w14:textId="77777777" w:rsidR="00C12696" w:rsidRPr="00A1115A" w:rsidRDefault="00C12696" w:rsidP="00C12696">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54A6C5" w14:textId="77777777" w:rsidR="00C12696" w:rsidRPr="00A1115A" w:rsidRDefault="00C12696" w:rsidP="00C1269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78E9174" w14:textId="77777777" w:rsidR="00C12696" w:rsidRPr="00A1115A" w:rsidRDefault="00C12696" w:rsidP="00C12696">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336F10B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F8E433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1F9E2D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8155D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C7B263" w14:textId="77777777" w:rsidR="00C12696" w:rsidRPr="00A1115A" w:rsidRDefault="00C12696" w:rsidP="00C12696">
            <w:pPr>
              <w:pStyle w:val="TAC"/>
              <w:rPr>
                <w:rFonts w:eastAsia="SimSun"/>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E135528"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B6CD86"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F78065" w14:textId="77777777" w:rsidR="00C12696" w:rsidRPr="00A1115A" w:rsidRDefault="00C12696" w:rsidP="00C12696">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58020" w14:textId="77777777" w:rsidR="00C12696" w:rsidRPr="00A1115A" w:rsidRDefault="00C12696" w:rsidP="00C12696">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1138DF"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BF968F"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FFB3B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9EE738"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194AD4"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5867AD"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E4EAF"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6D6C90" w14:textId="77777777" w:rsidR="00C12696" w:rsidRPr="00A1115A" w:rsidRDefault="00C12696" w:rsidP="00C1269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8EA93BF" w14:textId="77777777" w:rsidR="00C12696" w:rsidRPr="00A1115A" w:rsidRDefault="00C12696" w:rsidP="00C12696">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3A32F282" w14:textId="77777777" w:rsidR="00C12696" w:rsidRPr="00A1115A" w:rsidRDefault="00C12696" w:rsidP="00C12696">
            <w:pPr>
              <w:pStyle w:val="TAC"/>
              <w:rPr>
                <w:lang w:val="en-US" w:eastAsia="zh-CN"/>
              </w:rPr>
            </w:pPr>
          </w:p>
        </w:tc>
      </w:tr>
      <w:tr w:rsidR="00C12696" w:rsidRPr="00A1115A" w14:paraId="413DC1A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B459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E35E3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A1FA17" w14:textId="77777777" w:rsidR="00C12696" w:rsidRPr="00A1115A" w:rsidRDefault="00C12696" w:rsidP="00C12696">
            <w:pPr>
              <w:pStyle w:val="TAC"/>
              <w:rPr>
                <w:rFonts w:eastAsia="SimSun"/>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E03E7DF"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6E33399" w14:textId="77777777" w:rsidR="00C12696" w:rsidRPr="00A1115A" w:rsidRDefault="00C12696" w:rsidP="00C12696">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3F54DD" w14:textId="77777777" w:rsidR="00C12696" w:rsidRPr="00A1115A" w:rsidRDefault="00C12696" w:rsidP="00C12696">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A78BC9" w14:textId="77777777" w:rsidR="00C12696" w:rsidRPr="00A1115A" w:rsidRDefault="00C12696" w:rsidP="00C12696">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A6E45"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55152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19229A"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515906"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D0DE06"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E2516B"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A3A0C"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71B426" w14:textId="77777777" w:rsidR="00C12696" w:rsidRPr="00A1115A" w:rsidRDefault="00C12696" w:rsidP="00C12696">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A19152F"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4E7DD2" w14:textId="77777777" w:rsidR="00C12696" w:rsidRPr="00A1115A" w:rsidRDefault="00C12696" w:rsidP="00C12696">
            <w:pPr>
              <w:pStyle w:val="TAC"/>
              <w:rPr>
                <w:lang w:val="en-US" w:eastAsia="zh-CN"/>
              </w:rPr>
            </w:pPr>
          </w:p>
        </w:tc>
      </w:tr>
      <w:tr w:rsidR="00C12696" w:rsidRPr="00A1115A" w14:paraId="36755C39"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93AC768" w14:textId="77777777" w:rsidR="00C12696" w:rsidRPr="00A1115A" w:rsidRDefault="00C12696" w:rsidP="00C12696">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5F00D345"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DB5ECE3" w14:textId="77777777" w:rsidR="00C12696" w:rsidRPr="00A1115A" w:rsidRDefault="00C12696" w:rsidP="00C12696">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74D8CBF"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D2B6A"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176BE9"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937A6D"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CC6496"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3BC927"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A09DE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D6A4B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7A261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36AD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F77076"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A21FF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B1B41A"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12573412"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A0A754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F5FCDB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63217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06EEF3"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409C6A1"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15ECF8"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0E82B"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7A00C"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3D1CF"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24F02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DEF0C"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6861E5"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80736C"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D8B90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DE267"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238C7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D0A598"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F6D956D" w14:textId="77777777" w:rsidR="00C12696" w:rsidRPr="00A1115A" w:rsidRDefault="00C12696" w:rsidP="00C12696">
            <w:pPr>
              <w:pStyle w:val="TAC"/>
              <w:rPr>
                <w:lang w:val="en-US" w:eastAsia="zh-CN"/>
              </w:rPr>
            </w:pPr>
          </w:p>
        </w:tc>
      </w:tr>
      <w:tr w:rsidR="00C12696" w:rsidRPr="00A1115A" w14:paraId="06C9BE2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E42EAC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36C6E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78DB70"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8743E2"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441A08"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6A77215"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0D06CEA"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EF2C5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83FB1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37445"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D064A4"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1CA42"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A9284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B37FC"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1F92B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4B6978"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19D9E9" w14:textId="77777777" w:rsidR="00C12696" w:rsidRPr="00A1115A" w:rsidRDefault="00C12696" w:rsidP="00C12696">
            <w:pPr>
              <w:pStyle w:val="TAC"/>
              <w:rPr>
                <w:lang w:val="en-US" w:eastAsia="zh-CN"/>
              </w:rPr>
            </w:pPr>
          </w:p>
        </w:tc>
      </w:tr>
      <w:tr w:rsidR="00C12696" w:rsidRPr="00A1115A" w14:paraId="5F1E5EF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8F9C7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72DFC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FF4E2D" w14:textId="77777777" w:rsidR="00C12696" w:rsidRPr="00A1115A" w:rsidRDefault="00C12696" w:rsidP="00C12696">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E66E45E"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53EA0D"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6D0F6"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B37D9"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A4871" w14:textId="12B054D2"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29CAE8" w14:textId="11B2B34A"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59CE1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34D5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FA394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32CC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88E685"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004033"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ABD419"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BF48851"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3EA50E6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B2E3E3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16847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E404E6"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09CAC39"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87B0D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9735E9"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FBF940"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95F4D6" w14:textId="77777777" w:rsidR="00C12696" w:rsidRPr="00A1115A" w:rsidRDefault="00C12696" w:rsidP="00C12696">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DE60AD" w14:textId="7B8B6329"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2FA9C3"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05A4E"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E5529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9DD55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EB296"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E61D0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5F87"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5E95C8" w14:textId="77777777" w:rsidR="00C12696" w:rsidRPr="00A1115A" w:rsidRDefault="00C12696" w:rsidP="00C12696">
            <w:pPr>
              <w:pStyle w:val="TAC"/>
              <w:rPr>
                <w:lang w:val="en-US" w:eastAsia="zh-CN"/>
              </w:rPr>
            </w:pPr>
          </w:p>
        </w:tc>
      </w:tr>
      <w:tr w:rsidR="00C12696" w:rsidRPr="00A1115A" w14:paraId="13A9F2B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6126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9BFD5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52ADE0"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5E537DB"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59C78FE"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EDA771A"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E17D738"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A850B8"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2D605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68821"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314A9C"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07F67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8660F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28645"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25FB2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20EB32"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EBC9CE" w14:textId="77777777" w:rsidR="00C12696" w:rsidRPr="00A1115A" w:rsidRDefault="00C12696" w:rsidP="00C12696">
            <w:pPr>
              <w:pStyle w:val="TAC"/>
              <w:rPr>
                <w:lang w:val="en-US" w:eastAsia="zh-CN"/>
              </w:rPr>
            </w:pPr>
          </w:p>
        </w:tc>
      </w:tr>
      <w:tr w:rsidR="00C12696" w:rsidRPr="00A1115A" w14:paraId="0DE811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9D18C07" w14:textId="77777777" w:rsidR="00C12696" w:rsidRPr="00A1115A" w:rsidRDefault="00C12696" w:rsidP="00C12696">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76F5ED2A" w14:textId="77777777" w:rsidR="00C12696" w:rsidRPr="00A1115A" w:rsidRDefault="00C12696" w:rsidP="00C12696">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3985194" w14:textId="77777777" w:rsidR="00C12696" w:rsidRPr="00A1115A" w:rsidRDefault="00C12696" w:rsidP="00C12696">
            <w:pPr>
              <w:pStyle w:val="TAC"/>
              <w:rPr>
                <w:rFonts w:eastAsia="SimSun"/>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7E7535"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632EF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0CD8B4"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E21C4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629932"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9BD3C2"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175C9D"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8FA8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F1BD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B5C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2EBA9F"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A488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7CD93A"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FA667C6"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3415BD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AFD4E5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2B30872" w14:textId="77777777" w:rsidR="00C12696" w:rsidRPr="00A1115A" w:rsidRDefault="00C12696" w:rsidP="00C12696">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2957B0AB" w14:textId="77777777" w:rsidR="00C12696" w:rsidRPr="00A1115A" w:rsidRDefault="00C12696" w:rsidP="00C12696">
            <w:pPr>
              <w:pStyle w:val="TAC"/>
              <w:rPr>
                <w:rFonts w:eastAsia="SimSun"/>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214CE4"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8F9D39"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F57BF"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25EB2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BB8D9D"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349455"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2B419E"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121D7"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FC0DF9"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B0CD4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F924E"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5C83B2"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34F079"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1FA1D43" w14:textId="77777777" w:rsidR="00C12696" w:rsidRPr="00A1115A" w:rsidRDefault="00C12696" w:rsidP="00C12696">
            <w:pPr>
              <w:pStyle w:val="TAC"/>
              <w:rPr>
                <w:lang w:val="en-US" w:eastAsia="zh-CN"/>
              </w:rPr>
            </w:pPr>
          </w:p>
        </w:tc>
      </w:tr>
      <w:tr w:rsidR="00C12696" w:rsidRPr="00A1115A" w14:paraId="10DD836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6E4D4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96AF3F" w14:textId="77777777" w:rsidR="00C12696" w:rsidRPr="00A1115A" w:rsidRDefault="00C12696" w:rsidP="00C12696">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0ECDEEAA" w14:textId="77777777" w:rsidR="00C12696" w:rsidRPr="00A1115A" w:rsidRDefault="00C12696" w:rsidP="00C12696">
            <w:pPr>
              <w:pStyle w:val="TAC"/>
              <w:rPr>
                <w:rFonts w:eastAsia="SimSun"/>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499D18"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1C511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5F17F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69B2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1ABA6D"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6EB54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2E0C4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B1B86"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7BC20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CEE13B"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DA35CBE"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29A35C"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B6D056C"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75C399" w14:textId="77777777" w:rsidR="00C12696" w:rsidRPr="00A1115A" w:rsidRDefault="00C12696" w:rsidP="00C12696">
            <w:pPr>
              <w:pStyle w:val="TAC"/>
              <w:rPr>
                <w:lang w:val="en-US" w:eastAsia="zh-CN"/>
              </w:rPr>
            </w:pPr>
          </w:p>
        </w:tc>
      </w:tr>
      <w:tr w:rsidR="00C12696" w:rsidRPr="00A1115A" w14:paraId="5BD14A4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05B598" w14:textId="77777777" w:rsidR="00C12696" w:rsidRPr="00A1115A" w:rsidRDefault="00C12696" w:rsidP="00C12696">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F145923" w14:textId="77777777" w:rsidR="00C12696" w:rsidRPr="00A1115A" w:rsidRDefault="00C12696" w:rsidP="00C12696">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4AAC9A83" w14:textId="77777777" w:rsidR="00C12696" w:rsidRPr="00A1115A" w:rsidRDefault="00C12696" w:rsidP="00C12696">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AB064B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1575A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EB2ED"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2F73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350B3"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7BBAB1"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6061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13BE5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A460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E6C3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B423D"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9157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896D9"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EDFD3E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BF1759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1BDF0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473FAB" w14:textId="77777777" w:rsidR="00C12696" w:rsidRPr="00A1115A" w:rsidRDefault="00C12696" w:rsidP="00C12696">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6F626B32" w14:textId="77777777" w:rsidR="00C12696" w:rsidRPr="00A1115A" w:rsidRDefault="00C12696" w:rsidP="00C12696">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B74278"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7DBF3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1EC2ED"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2905A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CA550C"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2D797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9A78DD"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1BA8ED"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2C627E"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CB3FC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BF57"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C84FF6"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B064AA"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7D128E7E" w14:textId="77777777" w:rsidR="00C12696" w:rsidRPr="00A1115A" w:rsidRDefault="00C12696" w:rsidP="00C12696">
            <w:pPr>
              <w:pStyle w:val="TAC"/>
              <w:rPr>
                <w:lang w:val="en-US" w:eastAsia="zh-CN"/>
              </w:rPr>
            </w:pPr>
          </w:p>
        </w:tc>
      </w:tr>
      <w:tr w:rsidR="00C12696" w:rsidRPr="00A1115A" w14:paraId="3A931DA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3887B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BAF588" w14:textId="77777777" w:rsidR="00C12696" w:rsidRPr="00A1115A" w:rsidRDefault="00C12696" w:rsidP="00C12696">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176A46E3" w14:textId="77777777" w:rsidR="00C12696" w:rsidRPr="00A1115A" w:rsidRDefault="00C12696" w:rsidP="00C12696">
            <w:pPr>
              <w:pStyle w:val="TAC"/>
              <w:rPr>
                <w:rFonts w:eastAsia="SimSun"/>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32E3C31" w14:textId="77777777" w:rsidR="00C12696" w:rsidRPr="00A1115A" w:rsidRDefault="00C12696" w:rsidP="00C12696">
            <w:pPr>
              <w:pStyle w:val="TAC"/>
              <w:rPr>
                <w:rFonts w:eastAsia="SimSun"/>
                <w:lang w:val="en-US" w:eastAsia="zh-CN"/>
              </w:rPr>
            </w:pPr>
            <w:r w:rsidRPr="00115405">
              <w:rPr>
                <w:rFonts w:eastAsia="SimSun"/>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C819CF" w14:textId="77777777" w:rsidR="00C12696" w:rsidRPr="00A1115A" w:rsidRDefault="00C12696" w:rsidP="00C12696">
            <w:pPr>
              <w:pStyle w:val="TAC"/>
              <w:rPr>
                <w:lang w:val="en-US" w:eastAsia="zh-CN"/>
              </w:rPr>
            </w:pPr>
          </w:p>
        </w:tc>
      </w:tr>
      <w:tr w:rsidR="00C12696" w:rsidRPr="00A1115A" w14:paraId="2216FF7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E44DAE" w14:textId="77777777" w:rsidR="00C12696" w:rsidRPr="00A1115A" w:rsidRDefault="00C12696" w:rsidP="00C12696">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984DBC9" w14:textId="77777777" w:rsidR="00C12696" w:rsidRPr="00A1115A" w:rsidRDefault="00C12696" w:rsidP="00C12696">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8F0841C" w14:textId="77777777" w:rsidR="00C12696" w:rsidRPr="00A1115A" w:rsidRDefault="00C12696" w:rsidP="00C12696">
            <w:pPr>
              <w:pStyle w:val="TAC"/>
              <w:rPr>
                <w:rFonts w:eastAsia="SimSun"/>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E091B0F"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FF61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018D5"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58CCD"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A78431"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871EF9"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BC01C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9C5E5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D35C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425C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8FB2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98278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30C1B4"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83EC8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F1DEBF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752758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74AAD1"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C9F2C9" w14:textId="77777777" w:rsidR="00C12696" w:rsidRPr="00A1115A" w:rsidRDefault="00C12696" w:rsidP="00C12696">
            <w:pPr>
              <w:pStyle w:val="TAC"/>
              <w:rPr>
                <w:rFonts w:eastAsia="SimSun"/>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573E137"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3A670"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FE04"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A56F"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E4863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FCCACF"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FD4C3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613B09"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22A183"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9ADEE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531BB"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31C49A"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50107A"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1F94EB91" w14:textId="77777777" w:rsidR="00C12696" w:rsidRPr="00A1115A" w:rsidRDefault="00C12696" w:rsidP="00C12696">
            <w:pPr>
              <w:pStyle w:val="TAC"/>
              <w:rPr>
                <w:lang w:val="en-US" w:eastAsia="zh-CN"/>
              </w:rPr>
            </w:pPr>
          </w:p>
        </w:tc>
      </w:tr>
      <w:tr w:rsidR="00C12696" w:rsidRPr="00A1115A" w14:paraId="4DD21C3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F18DB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D56C8F"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0B278B3" w14:textId="77777777" w:rsidR="00C12696" w:rsidRPr="00A1115A" w:rsidRDefault="00C12696" w:rsidP="00C12696">
            <w:pPr>
              <w:pStyle w:val="TAC"/>
              <w:rPr>
                <w:rFonts w:eastAsia="SimSun"/>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9CD413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4AF0A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FF4089"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5BAA0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5A0DC"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8F01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305A5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073C62"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A467F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34A1EE"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34FA54"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7464AD"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46F380"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F84740" w14:textId="77777777" w:rsidR="00C12696" w:rsidRPr="00A1115A" w:rsidRDefault="00C12696" w:rsidP="00C12696">
            <w:pPr>
              <w:pStyle w:val="TAC"/>
              <w:rPr>
                <w:lang w:val="en-US" w:eastAsia="zh-CN"/>
              </w:rPr>
            </w:pPr>
          </w:p>
        </w:tc>
      </w:tr>
      <w:tr w:rsidR="00C12696" w:rsidRPr="00A1115A" w14:paraId="6AA50F4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09266F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85EA66" w14:textId="77777777" w:rsidR="00C12696" w:rsidRPr="00A1115A" w:rsidRDefault="00C12696" w:rsidP="00C12696">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B7E39E0" w14:textId="77777777" w:rsidR="00C12696" w:rsidRPr="00A1115A" w:rsidRDefault="00C12696" w:rsidP="00C12696">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47F12A6" w14:textId="77777777" w:rsidR="00C12696" w:rsidRPr="00A1115A" w:rsidRDefault="00C12696" w:rsidP="00C12696">
            <w:pPr>
              <w:pStyle w:val="TAC"/>
              <w:rPr>
                <w:rFonts w:eastAsia="SimSun"/>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49FB670F" w14:textId="77777777" w:rsidR="00C12696" w:rsidRPr="00A1115A" w:rsidRDefault="00C12696" w:rsidP="00C12696">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4CAD94EC" w14:textId="77777777" w:rsidR="00C12696" w:rsidRPr="00A1115A" w:rsidRDefault="00C12696" w:rsidP="00C12696">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6FFD8" w14:textId="77777777" w:rsidR="00C12696" w:rsidRPr="00A1115A" w:rsidRDefault="00C12696" w:rsidP="00C12696">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01E0B3" w14:textId="77777777" w:rsidR="00C12696" w:rsidRPr="00A1115A" w:rsidRDefault="00C12696" w:rsidP="00C12696">
            <w:pPr>
              <w:pStyle w:val="TAC"/>
              <w:rPr>
                <w:rFonts w:eastAsia="SimSun"/>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42162E0F" w14:textId="77777777" w:rsidR="00C12696" w:rsidRPr="00A1115A" w:rsidRDefault="00C12696" w:rsidP="00C12696">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67F1D92D" w14:textId="77777777" w:rsidR="00C12696" w:rsidRPr="00A1115A" w:rsidRDefault="00C12696" w:rsidP="00C12696">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44258A7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E898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F72C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45CD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79B42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17AD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D32E54" w14:textId="77777777" w:rsidR="00C12696" w:rsidRPr="00A1115A" w:rsidRDefault="00C12696" w:rsidP="00C12696">
            <w:pPr>
              <w:pStyle w:val="TAC"/>
              <w:rPr>
                <w:lang w:val="en-US" w:eastAsia="zh-CN"/>
              </w:rPr>
            </w:pPr>
            <w:r>
              <w:rPr>
                <w:lang w:val="en-US" w:eastAsia="zh-CN"/>
              </w:rPr>
              <w:t>1</w:t>
            </w:r>
          </w:p>
        </w:tc>
      </w:tr>
      <w:tr w:rsidR="00C12696" w:rsidRPr="00A1115A" w14:paraId="3D09B7E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947EA9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FE7300" w14:textId="77777777" w:rsidR="00C12696" w:rsidRPr="00A1115A" w:rsidRDefault="00C12696" w:rsidP="00C12696">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5A8E94ED" w14:textId="77777777" w:rsidR="00C12696" w:rsidRPr="00A1115A" w:rsidRDefault="00C12696" w:rsidP="00C12696">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2AF41E57"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CCC10" w14:textId="77777777" w:rsidR="00C12696" w:rsidRPr="00A1115A" w:rsidRDefault="00C12696" w:rsidP="00C12696">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6D8790" w14:textId="77777777" w:rsidR="00C12696" w:rsidRPr="00A1115A" w:rsidRDefault="00C12696" w:rsidP="00C12696">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1F65BA2" w14:textId="77777777" w:rsidR="00C12696" w:rsidRPr="00A1115A" w:rsidRDefault="00C12696" w:rsidP="00C12696">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32611CB"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857E93" w14:textId="77777777" w:rsidR="00C12696" w:rsidRPr="00A1115A" w:rsidRDefault="00C12696" w:rsidP="00C12696">
            <w:pPr>
              <w:pStyle w:val="TAC"/>
              <w:rPr>
                <w:rFonts w:eastAsia="SimSun"/>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0A55B87A" w14:textId="77777777" w:rsidR="00C12696" w:rsidRPr="00A1115A" w:rsidRDefault="00C12696" w:rsidP="00C12696">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1592E974" w14:textId="77777777" w:rsidR="00C12696" w:rsidRPr="00A1115A" w:rsidRDefault="00C12696" w:rsidP="00C12696">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4012C568" w14:textId="77777777" w:rsidR="00C12696" w:rsidRPr="00A1115A" w:rsidRDefault="00C12696" w:rsidP="00C12696">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B2BFE7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D492F" w14:textId="77777777" w:rsidR="00C12696" w:rsidRPr="00A1115A" w:rsidRDefault="00C12696" w:rsidP="00C12696">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4B7D6DE2" w14:textId="77777777" w:rsidR="00C12696" w:rsidRPr="00A1115A" w:rsidRDefault="00C12696" w:rsidP="00C12696">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5ED60D4" w14:textId="77777777" w:rsidR="00C12696" w:rsidRPr="00A1115A" w:rsidRDefault="00C12696" w:rsidP="00C12696">
            <w:pPr>
              <w:pStyle w:val="TAC"/>
              <w:rPr>
                <w:rFonts w:eastAsia="SimSun"/>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1EA863CF" w14:textId="77777777" w:rsidR="00C12696" w:rsidRPr="00A1115A" w:rsidRDefault="00C12696" w:rsidP="00C12696">
            <w:pPr>
              <w:pStyle w:val="TAC"/>
              <w:rPr>
                <w:lang w:val="en-US" w:eastAsia="zh-CN"/>
              </w:rPr>
            </w:pPr>
          </w:p>
        </w:tc>
      </w:tr>
      <w:tr w:rsidR="00C12696" w:rsidRPr="00A1115A" w14:paraId="188C12A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E1834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76B4AE" w14:textId="77777777" w:rsidR="00C12696" w:rsidRPr="00A1115A" w:rsidRDefault="00C12696" w:rsidP="00C12696">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6AFE4848" w14:textId="77777777" w:rsidR="00C12696" w:rsidRPr="00A1115A" w:rsidRDefault="00C12696" w:rsidP="00C12696">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3827E087"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DD63F2" w14:textId="77777777" w:rsidR="00C12696" w:rsidRPr="00A1115A" w:rsidRDefault="00C12696" w:rsidP="00C12696">
            <w:pPr>
              <w:pStyle w:val="TAC"/>
              <w:rPr>
                <w:rFonts w:eastAsia="SimSun"/>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4503101" w14:textId="77777777" w:rsidR="00C12696" w:rsidRPr="00A1115A" w:rsidRDefault="00C12696" w:rsidP="00C12696">
            <w:pPr>
              <w:pStyle w:val="TAC"/>
              <w:rPr>
                <w:rFonts w:eastAsia="SimSun"/>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1374B108" w14:textId="77777777" w:rsidR="00C12696" w:rsidRPr="00A1115A" w:rsidRDefault="00C12696" w:rsidP="00C12696">
            <w:pPr>
              <w:pStyle w:val="TAC"/>
              <w:rPr>
                <w:rFonts w:eastAsia="SimSun"/>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7EB8462F"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6987C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C1174" w14:textId="77777777" w:rsidR="00C12696" w:rsidRPr="00A1115A" w:rsidRDefault="00C12696" w:rsidP="00C12696">
            <w:pPr>
              <w:pStyle w:val="TAC"/>
              <w:rPr>
                <w:rFonts w:eastAsia="SimSun"/>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5864F5A" w14:textId="77777777" w:rsidR="00C12696" w:rsidRPr="00A1115A" w:rsidRDefault="00C12696" w:rsidP="00C12696">
            <w:pPr>
              <w:pStyle w:val="TAC"/>
              <w:rPr>
                <w:rFonts w:eastAsia="SimSun"/>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6C9F2315" w14:textId="77777777" w:rsidR="00C12696" w:rsidRPr="00A1115A" w:rsidRDefault="00C12696" w:rsidP="00C12696">
            <w:pPr>
              <w:pStyle w:val="TAC"/>
              <w:rPr>
                <w:rFonts w:eastAsia="SimSun"/>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3011D25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F3B3B" w14:textId="77777777" w:rsidR="00C12696" w:rsidRPr="00A1115A" w:rsidRDefault="00C12696" w:rsidP="00C12696">
            <w:pPr>
              <w:pStyle w:val="TAC"/>
              <w:rPr>
                <w:rFonts w:eastAsia="SimSun"/>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6150284A" w14:textId="77777777" w:rsidR="00C12696" w:rsidRPr="00A1115A" w:rsidRDefault="00C12696" w:rsidP="00C12696">
            <w:pPr>
              <w:pStyle w:val="TAC"/>
              <w:rPr>
                <w:rFonts w:eastAsia="SimSun"/>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5B268143" w14:textId="77777777" w:rsidR="00C12696" w:rsidRPr="00A1115A" w:rsidRDefault="00C12696" w:rsidP="00C12696">
            <w:pPr>
              <w:pStyle w:val="TAC"/>
              <w:rPr>
                <w:rFonts w:eastAsia="SimSun"/>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6F39D422" w14:textId="77777777" w:rsidR="00C12696" w:rsidRPr="00A1115A" w:rsidRDefault="00C12696" w:rsidP="00C12696">
            <w:pPr>
              <w:pStyle w:val="TAC"/>
              <w:rPr>
                <w:lang w:val="en-US" w:eastAsia="zh-CN"/>
              </w:rPr>
            </w:pPr>
          </w:p>
        </w:tc>
      </w:tr>
      <w:tr w:rsidR="00C12696" w:rsidRPr="00A1115A" w14:paraId="5F25258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B4D667" w14:textId="77777777" w:rsidR="00C12696" w:rsidRPr="00A1115A" w:rsidRDefault="00C12696" w:rsidP="00C12696">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449214AB" w14:textId="77777777" w:rsidR="00C12696" w:rsidRPr="00A1115A" w:rsidRDefault="00C12696" w:rsidP="00C12696">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332FC980" w14:textId="77777777" w:rsidR="00C12696" w:rsidRPr="00A1115A" w:rsidRDefault="00C12696" w:rsidP="00C12696">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4B52041F" w14:textId="77777777" w:rsidR="00C12696" w:rsidRPr="00A1115A" w:rsidRDefault="00C12696" w:rsidP="00C12696">
            <w:pPr>
              <w:pStyle w:val="TAC"/>
              <w:rPr>
                <w:rFonts w:eastAsia="SimSun"/>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24750430" w14:textId="77777777" w:rsidR="00C12696" w:rsidRPr="00A1115A" w:rsidRDefault="00C12696" w:rsidP="00C12696">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82E60A2" w14:textId="77777777" w:rsidR="00C12696" w:rsidRPr="00A1115A" w:rsidRDefault="00C12696" w:rsidP="00C12696">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663DED5B" w14:textId="77777777" w:rsidR="00C12696" w:rsidRPr="00A1115A" w:rsidRDefault="00C12696" w:rsidP="00C12696">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0C7B956" w14:textId="77777777" w:rsidR="00C12696" w:rsidRPr="00A1115A" w:rsidRDefault="00C12696" w:rsidP="00C12696">
            <w:pPr>
              <w:pStyle w:val="TAC"/>
              <w:rPr>
                <w:rFonts w:eastAsia="SimSun"/>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391E0D0E" w14:textId="77777777" w:rsidR="00C12696" w:rsidRPr="00A1115A" w:rsidRDefault="00C12696" w:rsidP="00C12696">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50E7B2D1" w14:textId="77777777" w:rsidR="00C12696" w:rsidRPr="00A1115A" w:rsidRDefault="00C12696" w:rsidP="00C12696">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63C3E8D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990E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891E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16C2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EE36C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970C0"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274F96" w14:textId="77777777" w:rsidR="00C12696" w:rsidRPr="00A1115A" w:rsidRDefault="00C12696" w:rsidP="00C12696">
            <w:pPr>
              <w:pStyle w:val="TAC"/>
              <w:rPr>
                <w:lang w:val="en-US" w:eastAsia="zh-CN"/>
              </w:rPr>
            </w:pPr>
            <w:r>
              <w:rPr>
                <w:lang w:val="en-US" w:eastAsia="zh-CN"/>
              </w:rPr>
              <w:t>0</w:t>
            </w:r>
          </w:p>
        </w:tc>
      </w:tr>
      <w:tr w:rsidR="00C12696" w:rsidRPr="00A1115A" w14:paraId="2365D74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F1D856F" w14:textId="77777777" w:rsidR="00C12696" w:rsidRPr="00A1115A" w:rsidRDefault="00C12696" w:rsidP="00C12696">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1A94C18D" w14:textId="77777777" w:rsidR="00C12696" w:rsidRPr="00A1115A" w:rsidRDefault="00C12696" w:rsidP="00C12696">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57D209F9" w14:textId="77777777" w:rsidR="00C12696" w:rsidRPr="00A1115A" w:rsidRDefault="00C12696" w:rsidP="00C12696">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2FD587CD"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C77DFE" w14:textId="77777777" w:rsidR="00C12696" w:rsidRPr="00A1115A" w:rsidRDefault="00C12696" w:rsidP="00C12696">
            <w:pPr>
              <w:pStyle w:val="TAC"/>
              <w:rPr>
                <w:rFonts w:eastAsia="SimSun"/>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59394DCB" w14:textId="77777777" w:rsidR="00C12696" w:rsidRPr="00A1115A" w:rsidRDefault="00C12696" w:rsidP="00C12696">
            <w:pPr>
              <w:pStyle w:val="TAC"/>
              <w:rPr>
                <w:rFonts w:eastAsia="SimSun"/>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066A3A65" w14:textId="77777777" w:rsidR="00C12696" w:rsidRPr="00A1115A" w:rsidRDefault="00C12696" w:rsidP="00C12696">
            <w:pPr>
              <w:pStyle w:val="TAC"/>
              <w:rPr>
                <w:rFonts w:eastAsia="SimSun"/>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44ED968"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F744C5" w14:textId="77777777" w:rsidR="00C12696" w:rsidRPr="00A1115A" w:rsidRDefault="00C12696" w:rsidP="00C12696">
            <w:pPr>
              <w:pStyle w:val="TAC"/>
              <w:rPr>
                <w:rFonts w:eastAsia="SimSun"/>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5C16192C" w14:textId="77777777" w:rsidR="00C12696" w:rsidRPr="00A1115A" w:rsidRDefault="00C12696" w:rsidP="00C12696">
            <w:pPr>
              <w:pStyle w:val="TAC"/>
              <w:rPr>
                <w:rFonts w:eastAsia="SimSun"/>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0A47E" w14:textId="77777777" w:rsidR="00C12696" w:rsidRPr="00A1115A" w:rsidRDefault="00C12696" w:rsidP="00C12696">
            <w:pPr>
              <w:pStyle w:val="TAC"/>
              <w:rPr>
                <w:rFonts w:eastAsia="SimSun"/>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1D436B1D" w14:textId="77777777" w:rsidR="00C12696" w:rsidRPr="00A1115A" w:rsidRDefault="00C12696" w:rsidP="00C12696">
            <w:pPr>
              <w:pStyle w:val="TAC"/>
              <w:rPr>
                <w:rFonts w:eastAsia="SimSun"/>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E70FC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9C605" w14:textId="77777777" w:rsidR="00C12696" w:rsidRPr="00A1115A" w:rsidRDefault="00C12696" w:rsidP="00C12696">
            <w:pPr>
              <w:pStyle w:val="TAC"/>
              <w:rPr>
                <w:rFonts w:eastAsia="SimSun"/>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337E6C15" w14:textId="77777777" w:rsidR="00C12696" w:rsidRPr="00A1115A" w:rsidRDefault="00C12696" w:rsidP="00C12696">
            <w:pPr>
              <w:pStyle w:val="TAC"/>
              <w:rPr>
                <w:rFonts w:eastAsia="SimSun"/>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1405394C" w14:textId="77777777" w:rsidR="00C12696" w:rsidRPr="00A1115A" w:rsidRDefault="00C12696" w:rsidP="00C12696">
            <w:pPr>
              <w:pStyle w:val="TAC"/>
              <w:rPr>
                <w:rFonts w:eastAsia="SimSun"/>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2773E005" w14:textId="77777777" w:rsidR="00C12696" w:rsidRPr="00A1115A" w:rsidRDefault="00C12696" w:rsidP="00C12696">
            <w:pPr>
              <w:pStyle w:val="TAC"/>
              <w:rPr>
                <w:lang w:val="en-US" w:eastAsia="zh-CN"/>
              </w:rPr>
            </w:pPr>
          </w:p>
        </w:tc>
      </w:tr>
      <w:tr w:rsidR="00C12696" w:rsidRPr="00A1115A" w14:paraId="61B462D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000F11" w14:textId="77777777" w:rsidR="00C12696" w:rsidRPr="00A1115A" w:rsidRDefault="00C12696" w:rsidP="00C12696">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4EBDF7" w14:textId="77777777" w:rsidR="00C12696" w:rsidRPr="00A1115A" w:rsidRDefault="00C12696" w:rsidP="00C12696">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6DDA8ECF" w14:textId="77777777" w:rsidR="00C12696" w:rsidRPr="00A1115A" w:rsidRDefault="00C12696" w:rsidP="00C12696">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4A5927B" w14:textId="77777777" w:rsidR="00C12696" w:rsidRPr="00A1115A" w:rsidRDefault="00C12696" w:rsidP="00C12696">
            <w:pPr>
              <w:pStyle w:val="TAC"/>
              <w:rPr>
                <w:rFonts w:eastAsia="SimSun"/>
                <w:lang w:val="en-US" w:eastAsia="zh-CN"/>
              </w:rPr>
            </w:pPr>
            <w:r w:rsidRPr="007E02B7">
              <w:rPr>
                <w:rFonts w:eastAsia="SimSun"/>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0EF17F7C" w14:textId="77777777" w:rsidR="00C12696" w:rsidRPr="00A1115A" w:rsidRDefault="00C12696" w:rsidP="00C12696">
            <w:pPr>
              <w:pStyle w:val="TAC"/>
              <w:rPr>
                <w:lang w:val="en-US" w:eastAsia="zh-CN"/>
              </w:rPr>
            </w:pPr>
          </w:p>
        </w:tc>
      </w:tr>
      <w:tr w:rsidR="00C12696" w:rsidRPr="00A1115A" w14:paraId="125F2308"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40545A" w14:textId="77777777" w:rsidR="00C12696" w:rsidRPr="00A1115A" w:rsidRDefault="00C12696" w:rsidP="00C12696">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EF0EBC5" w14:textId="77777777" w:rsidR="00C12696" w:rsidRPr="00A1115A" w:rsidRDefault="00C12696" w:rsidP="00C12696">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B91ADB3"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EC16A4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1796EA"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05566A"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0FE5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B95327"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B7BDF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F421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716E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6EF7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C932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4FAA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DFE1A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BF55"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175E1A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A80520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CFAF7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8A4B1B"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C702877" w14:textId="77777777" w:rsidR="00C12696" w:rsidRPr="00A1115A" w:rsidRDefault="00C12696" w:rsidP="00C12696">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5CD5F61"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D0F9B5"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087D2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B535CE"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DD901"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DAEBE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8F660"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30AB93"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32F30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332F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6B6F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0548F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C1606"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75C12A" w14:textId="77777777" w:rsidR="00C12696" w:rsidRPr="00A1115A" w:rsidRDefault="00C12696" w:rsidP="00C12696">
            <w:pPr>
              <w:pStyle w:val="TAC"/>
              <w:rPr>
                <w:lang w:val="en-US" w:eastAsia="zh-CN"/>
              </w:rPr>
            </w:pPr>
          </w:p>
        </w:tc>
      </w:tr>
      <w:tr w:rsidR="00C12696" w:rsidRPr="00A1115A" w14:paraId="7327C17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D8CF3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920238"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6BC948"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91585B5"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B72D39"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EAD96"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63114"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75A116"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19425"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8D3066"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86948B"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FD6A0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D90D44"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DEE689"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3EE0C5"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41DEF3"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12F401" w14:textId="77777777" w:rsidR="00C12696" w:rsidRPr="00A1115A" w:rsidRDefault="00C12696" w:rsidP="00C12696">
            <w:pPr>
              <w:pStyle w:val="TAC"/>
              <w:rPr>
                <w:lang w:val="en-US" w:eastAsia="zh-CN"/>
              </w:rPr>
            </w:pPr>
          </w:p>
        </w:tc>
      </w:tr>
      <w:tr w:rsidR="00C12696" w:rsidRPr="00A1115A" w14:paraId="6E2E3FFD"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371E25" w14:textId="77777777" w:rsidR="00C12696" w:rsidRPr="00A1115A" w:rsidRDefault="00C12696" w:rsidP="00C12696">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788C58C4" w14:textId="77777777" w:rsidR="00C12696" w:rsidRPr="00A1115A" w:rsidRDefault="00C12696" w:rsidP="00C12696">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B36438D" w14:textId="77777777" w:rsidR="00C12696" w:rsidRPr="00A1115A" w:rsidRDefault="00C12696" w:rsidP="00C12696">
            <w:pPr>
              <w:pStyle w:val="TAC"/>
              <w:rPr>
                <w:rFonts w:eastAsia="SimSun"/>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CA44E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C11840"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CBFEAE"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F63239"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F1ACD2" w14:textId="6C90B0D5" w:rsidR="00C12696" w:rsidRPr="00A1115A" w:rsidRDefault="00C12696" w:rsidP="00C12696">
            <w:pPr>
              <w:pStyle w:val="TAC"/>
              <w:rPr>
                <w:rFonts w:eastAsia="SimSun"/>
                <w:lang w:val="en-US" w:eastAsia="zh-CN"/>
              </w:rPr>
            </w:pPr>
            <w:del w:id="11" w:author="Per Lindell" w:date="2021-05-10T08:52:00Z">
              <w:r w:rsidRPr="00A1115A" w:rsidDel="001316D2">
                <w:rPr>
                  <w:rFonts w:eastAsia="SimSun"/>
                  <w:lang w:val="en-US" w:eastAsia="zh-CN"/>
                </w:rPr>
                <w:delText>25</w:delText>
              </w:r>
            </w:del>
          </w:p>
        </w:tc>
        <w:tc>
          <w:tcPr>
            <w:tcW w:w="680" w:type="dxa"/>
            <w:gridSpan w:val="2"/>
            <w:tcBorders>
              <w:top w:val="single" w:sz="4" w:space="0" w:color="auto"/>
              <w:left w:val="single" w:sz="4" w:space="0" w:color="auto"/>
              <w:bottom w:val="single" w:sz="4" w:space="0" w:color="auto"/>
              <w:right w:val="single" w:sz="4" w:space="0" w:color="auto"/>
            </w:tcBorders>
          </w:tcPr>
          <w:p w14:paraId="0C7FAE49" w14:textId="61BEB773" w:rsidR="00C12696" w:rsidRPr="00A1115A" w:rsidRDefault="00C12696" w:rsidP="00C12696">
            <w:pPr>
              <w:pStyle w:val="TAC"/>
              <w:rPr>
                <w:rFonts w:eastAsia="SimSun"/>
                <w:lang w:val="en-US" w:eastAsia="zh-CN"/>
              </w:rPr>
            </w:pPr>
            <w:del w:id="12" w:author="Per Lindell" w:date="2021-05-10T08:52:00Z">
              <w:r w:rsidRPr="00A1115A" w:rsidDel="001316D2">
                <w:rPr>
                  <w:rFonts w:eastAsia="SimSun"/>
                  <w:lang w:val="en-US" w:eastAsia="zh-CN"/>
                </w:rPr>
                <w:delText>30</w:delText>
              </w:r>
            </w:del>
          </w:p>
        </w:tc>
        <w:tc>
          <w:tcPr>
            <w:tcW w:w="586" w:type="dxa"/>
            <w:gridSpan w:val="2"/>
            <w:tcBorders>
              <w:top w:val="single" w:sz="4" w:space="0" w:color="auto"/>
              <w:left w:val="single" w:sz="4" w:space="0" w:color="auto"/>
              <w:bottom w:val="single" w:sz="4" w:space="0" w:color="auto"/>
              <w:right w:val="single" w:sz="4" w:space="0" w:color="auto"/>
            </w:tcBorders>
          </w:tcPr>
          <w:p w14:paraId="194DF0A1" w14:textId="17F30976" w:rsidR="00C12696" w:rsidRPr="00A1115A" w:rsidRDefault="00C12696" w:rsidP="00C12696">
            <w:pPr>
              <w:pStyle w:val="TAC"/>
              <w:rPr>
                <w:rFonts w:eastAsia="SimSun"/>
                <w:lang w:val="en-US" w:eastAsia="zh-CN"/>
              </w:rPr>
            </w:pPr>
            <w:del w:id="13" w:author="Per Lindell" w:date="2021-05-10T08:52:00Z">
              <w:r w:rsidRPr="00A1115A" w:rsidDel="001316D2">
                <w:rPr>
                  <w:rFonts w:eastAsia="SimSun"/>
                  <w:lang w:val="en-US" w:eastAsia="zh-CN"/>
                </w:rPr>
                <w:delText>40</w:delText>
              </w:r>
            </w:del>
          </w:p>
        </w:tc>
        <w:tc>
          <w:tcPr>
            <w:tcW w:w="586" w:type="dxa"/>
            <w:gridSpan w:val="2"/>
            <w:tcBorders>
              <w:top w:val="single" w:sz="4" w:space="0" w:color="auto"/>
              <w:left w:val="single" w:sz="4" w:space="0" w:color="auto"/>
              <w:bottom w:val="single" w:sz="4" w:space="0" w:color="auto"/>
              <w:right w:val="single" w:sz="4" w:space="0" w:color="auto"/>
            </w:tcBorders>
          </w:tcPr>
          <w:p w14:paraId="5E150D3F" w14:textId="5459E6AB" w:rsidR="00C12696" w:rsidRPr="00A1115A" w:rsidRDefault="00C12696" w:rsidP="00C12696">
            <w:pPr>
              <w:pStyle w:val="TAC"/>
              <w:rPr>
                <w:rFonts w:eastAsia="SimSun"/>
                <w:lang w:val="en-US" w:eastAsia="zh-CN"/>
              </w:rPr>
            </w:pPr>
            <w:del w:id="14" w:author="Per Lindell" w:date="2021-05-10T08:52:00Z">
              <w:r w:rsidRPr="00A1115A" w:rsidDel="001316D2">
                <w:rPr>
                  <w:rFonts w:eastAsia="SimSun"/>
                  <w:lang w:val="en-US" w:eastAsia="zh-CN"/>
                </w:rPr>
                <w:delText>50</w:delText>
              </w:r>
            </w:del>
          </w:p>
        </w:tc>
        <w:tc>
          <w:tcPr>
            <w:tcW w:w="586" w:type="dxa"/>
            <w:gridSpan w:val="2"/>
            <w:tcBorders>
              <w:top w:val="single" w:sz="4" w:space="0" w:color="auto"/>
              <w:left w:val="single" w:sz="4" w:space="0" w:color="auto"/>
              <w:bottom w:val="single" w:sz="4" w:space="0" w:color="auto"/>
              <w:right w:val="single" w:sz="4" w:space="0" w:color="auto"/>
            </w:tcBorders>
          </w:tcPr>
          <w:p w14:paraId="68AA0064" w14:textId="1546B351" w:rsidR="00C12696" w:rsidRPr="00A1115A" w:rsidRDefault="00C12696" w:rsidP="00C12696">
            <w:pPr>
              <w:pStyle w:val="TAC"/>
              <w:rPr>
                <w:rFonts w:eastAsia="SimSun"/>
                <w:lang w:val="en-US" w:eastAsia="zh-CN"/>
              </w:rPr>
            </w:pPr>
            <w:del w:id="15" w:author="Per Lindell" w:date="2021-05-10T08:52:00Z">
              <w:r w:rsidRPr="00A1115A" w:rsidDel="001316D2">
                <w:rPr>
                  <w:rFonts w:eastAsia="SimSun"/>
                  <w:lang w:val="en-US" w:eastAsia="zh-CN"/>
                </w:rPr>
                <w:delText>60</w:delText>
              </w:r>
            </w:del>
          </w:p>
        </w:tc>
        <w:tc>
          <w:tcPr>
            <w:tcW w:w="586" w:type="dxa"/>
            <w:gridSpan w:val="2"/>
            <w:tcBorders>
              <w:top w:val="single" w:sz="4" w:space="0" w:color="auto"/>
              <w:left w:val="single" w:sz="4" w:space="0" w:color="auto"/>
              <w:bottom w:val="single" w:sz="4" w:space="0" w:color="auto"/>
              <w:right w:val="single" w:sz="4" w:space="0" w:color="auto"/>
            </w:tcBorders>
          </w:tcPr>
          <w:p w14:paraId="5CDDDE08" w14:textId="537A48C6" w:rsidR="00C12696" w:rsidRPr="00A1115A" w:rsidRDefault="00C12696" w:rsidP="00C12696">
            <w:pPr>
              <w:pStyle w:val="TAC"/>
              <w:rPr>
                <w:rFonts w:eastAsia="SimSun"/>
                <w:lang w:val="en-US" w:eastAsia="zh-CN"/>
              </w:rPr>
            </w:pPr>
            <w:del w:id="16" w:author="Per Lindell" w:date="2021-05-10T08:52:00Z">
              <w:r w:rsidRPr="00A1115A" w:rsidDel="001316D2">
                <w:rPr>
                  <w:rFonts w:eastAsia="SimSun"/>
                  <w:lang w:val="en-US" w:eastAsia="zh-CN"/>
                </w:rPr>
                <w:delText>70</w:delText>
              </w:r>
            </w:del>
          </w:p>
        </w:tc>
        <w:tc>
          <w:tcPr>
            <w:tcW w:w="586" w:type="dxa"/>
            <w:gridSpan w:val="2"/>
            <w:tcBorders>
              <w:top w:val="single" w:sz="4" w:space="0" w:color="auto"/>
              <w:left w:val="single" w:sz="4" w:space="0" w:color="auto"/>
              <w:bottom w:val="single" w:sz="4" w:space="0" w:color="auto"/>
              <w:right w:val="single" w:sz="4" w:space="0" w:color="auto"/>
            </w:tcBorders>
          </w:tcPr>
          <w:p w14:paraId="469BD3B7" w14:textId="765FC7A0" w:rsidR="00C12696" w:rsidRPr="00A1115A" w:rsidRDefault="00C12696" w:rsidP="00C12696">
            <w:pPr>
              <w:pStyle w:val="TAC"/>
              <w:rPr>
                <w:rFonts w:eastAsia="SimSun"/>
                <w:lang w:val="en-US" w:eastAsia="zh-CN"/>
              </w:rPr>
            </w:pPr>
            <w:del w:id="17" w:author="Per Lindell" w:date="2021-05-10T08:52:00Z">
              <w:r w:rsidRPr="00A1115A" w:rsidDel="001316D2">
                <w:rPr>
                  <w:rFonts w:eastAsia="SimSun"/>
                  <w:lang w:val="en-US" w:eastAsia="zh-CN"/>
                </w:rPr>
                <w:delText>80</w:delText>
              </w:r>
            </w:del>
          </w:p>
        </w:tc>
        <w:tc>
          <w:tcPr>
            <w:tcW w:w="596" w:type="dxa"/>
            <w:gridSpan w:val="2"/>
            <w:tcBorders>
              <w:top w:val="single" w:sz="4" w:space="0" w:color="auto"/>
              <w:left w:val="single" w:sz="4" w:space="0" w:color="auto"/>
              <w:bottom w:val="single" w:sz="4" w:space="0" w:color="auto"/>
              <w:right w:val="single" w:sz="4" w:space="0" w:color="auto"/>
            </w:tcBorders>
          </w:tcPr>
          <w:p w14:paraId="6315E227" w14:textId="4493D504" w:rsidR="00C12696" w:rsidRPr="00A1115A" w:rsidRDefault="00C12696" w:rsidP="00C12696">
            <w:pPr>
              <w:pStyle w:val="TAC"/>
              <w:rPr>
                <w:rFonts w:eastAsia="SimSun"/>
                <w:lang w:val="en-US" w:eastAsia="zh-CN"/>
              </w:rPr>
            </w:pPr>
            <w:del w:id="18" w:author="Per Lindell" w:date="2021-05-10T08:52:00Z">
              <w:r w:rsidRPr="00A1115A" w:rsidDel="001316D2">
                <w:rPr>
                  <w:rFonts w:eastAsia="SimSun"/>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5991E7BB" w14:textId="60BCC30E" w:rsidR="00C12696" w:rsidRPr="00A1115A" w:rsidRDefault="00C12696" w:rsidP="00C12696">
            <w:pPr>
              <w:pStyle w:val="TAC"/>
              <w:rPr>
                <w:rFonts w:eastAsia="SimSun"/>
                <w:lang w:val="en-US" w:eastAsia="zh-CN"/>
              </w:rPr>
            </w:pPr>
            <w:del w:id="19" w:author="Per Lindell" w:date="2021-05-10T08:52:00Z">
              <w:r w:rsidRPr="00A1115A" w:rsidDel="001316D2">
                <w:rPr>
                  <w:rFonts w:eastAsia="SimSun"/>
                  <w:lang w:val="en-US" w:eastAsia="zh-CN"/>
                </w:rPr>
                <w:delText>100</w:delText>
              </w:r>
            </w:del>
          </w:p>
        </w:tc>
        <w:tc>
          <w:tcPr>
            <w:tcW w:w="1286" w:type="dxa"/>
            <w:tcBorders>
              <w:top w:val="single" w:sz="4" w:space="0" w:color="auto"/>
              <w:left w:val="single" w:sz="4" w:space="0" w:color="auto"/>
              <w:bottom w:val="nil"/>
              <w:right w:val="single" w:sz="4" w:space="0" w:color="auto"/>
            </w:tcBorders>
            <w:shd w:val="clear" w:color="auto" w:fill="auto"/>
          </w:tcPr>
          <w:p w14:paraId="4D73CA8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861E1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F59B2A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27F103"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A55BE0F" w14:textId="77777777" w:rsidR="00C12696" w:rsidRPr="00A1115A" w:rsidRDefault="00C12696" w:rsidP="00C12696">
            <w:pPr>
              <w:pStyle w:val="TAC"/>
              <w:rPr>
                <w:rFonts w:eastAsia="SimSun"/>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3669013E" w14:textId="77777777" w:rsidR="00C12696" w:rsidRPr="00A1115A" w:rsidRDefault="00C12696" w:rsidP="00C12696">
            <w:pPr>
              <w:pStyle w:val="TAC"/>
              <w:rPr>
                <w:rFonts w:eastAsia="SimSun"/>
                <w:lang w:val="en-US" w:eastAsia="zh-CN"/>
              </w:rPr>
            </w:pPr>
            <w:r w:rsidRPr="00115405">
              <w:rPr>
                <w:rFonts w:eastAsia="SimSun"/>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5617F69" w14:textId="77777777" w:rsidR="00C12696" w:rsidRPr="00A1115A" w:rsidRDefault="00C12696" w:rsidP="00C12696">
            <w:pPr>
              <w:pStyle w:val="TAC"/>
              <w:rPr>
                <w:lang w:val="en-US" w:eastAsia="zh-CN"/>
              </w:rPr>
            </w:pPr>
          </w:p>
        </w:tc>
      </w:tr>
      <w:tr w:rsidR="00C12696" w:rsidRPr="00A1115A" w14:paraId="540D840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2106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0C4524"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C57708"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74389C" w14:textId="05DCD777" w:rsidR="00C12696" w:rsidRPr="00A1115A" w:rsidRDefault="00C12696" w:rsidP="00C12696">
            <w:pPr>
              <w:pStyle w:val="TAC"/>
              <w:rPr>
                <w:rFonts w:eastAsia="SimSun"/>
                <w:lang w:val="en-US" w:eastAsia="zh-CN"/>
              </w:rPr>
            </w:pPr>
            <w:del w:id="20" w:author="Per Lindell" w:date="2021-05-10T08:52:00Z">
              <w:r w:rsidRPr="00A1115A" w:rsidDel="001316D2">
                <w:rPr>
                  <w:rFonts w:eastAsia="SimSun"/>
                  <w:lang w:val="en-US" w:eastAsia="zh-CN"/>
                </w:rPr>
                <w:delText>5</w:delText>
              </w:r>
            </w:del>
          </w:p>
        </w:tc>
        <w:tc>
          <w:tcPr>
            <w:tcW w:w="649" w:type="dxa"/>
            <w:gridSpan w:val="2"/>
            <w:tcBorders>
              <w:top w:val="single" w:sz="4" w:space="0" w:color="auto"/>
              <w:left w:val="single" w:sz="4" w:space="0" w:color="auto"/>
              <w:bottom w:val="single" w:sz="4" w:space="0" w:color="auto"/>
              <w:right w:val="single" w:sz="4" w:space="0" w:color="auto"/>
            </w:tcBorders>
          </w:tcPr>
          <w:p w14:paraId="2CAC962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A56E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B5915F"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96CA3F"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D99979"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E16E7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582F03"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10671F"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50F2B8"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17C4A66"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3EDE75"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E8F935"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AD43C4" w14:textId="77777777" w:rsidR="00C12696" w:rsidRPr="00A1115A" w:rsidRDefault="00C12696" w:rsidP="00C12696">
            <w:pPr>
              <w:pStyle w:val="TAC"/>
              <w:rPr>
                <w:lang w:val="en-US" w:eastAsia="zh-CN"/>
              </w:rPr>
            </w:pPr>
          </w:p>
        </w:tc>
      </w:tr>
      <w:tr w:rsidR="00C12696" w:rsidRPr="00A1115A" w14:paraId="3259B81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8FDC5D" w14:textId="77777777" w:rsidR="00C12696" w:rsidRPr="00A1115A" w:rsidRDefault="00C12696" w:rsidP="00C12696">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059602"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058835F"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1EB4B9A4" w14:textId="77777777" w:rsidR="00C12696" w:rsidRPr="00A1115A" w:rsidRDefault="00C12696" w:rsidP="00C12696">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6429229"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2EDF09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44F9C"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F03B0"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9D65F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5E2F8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51B2E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9C4A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A07F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1867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18D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5C026"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69461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B31FA5"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5D1F2B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E9FFC7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6F8212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81B8923"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368EC9E" w14:textId="77777777" w:rsidR="00C12696" w:rsidRPr="00A1115A" w:rsidRDefault="00C12696" w:rsidP="00C12696">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B4A2843"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F77B6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457848"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42A8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0B571"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D8A91"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79A055"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8DDE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5DF0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9EFF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AE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6C8B3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4EC5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18C4E2E" w14:textId="77777777" w:rsidR="00C12696" w:rsidRPr="00A1115A" w:rsidRDefault="00C12696" w:rsidP="00C12696">
            <w:pPr>
              <w:pStyle w:val="TAC"/>
              <w:rPr>
                <w:lang w:val="en-US" w:eastAsia="zh-CN"/>
              </w:rPr>
            </w:pPr>
          </w:p>
        </w:tc>
      </w:tr>
      <w:tr w:rsidR="00C12696" w:rsidRPr="00A1115A" w14:paraId="6CAC975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A6806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9901AE"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8E23944" w14:textId="77777777" w:rsidR="00C12696" w:rsidRPr="00A1115A" w:rsidRDefault="00C12696" w:rsidP="00C12696">
            <w:pPr>
              <w:pStyle w:val="TAC"/>
              <w:rPr>
                <w:rFonts w:eastAsia="SimSun"/>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BBC35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42A293"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3A88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46B86"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DDEDE4"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FC0131"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C6ABE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BEE8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15AF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B840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4F9A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95D5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EEDA3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B36B438" w14:textId="77777777" w:rsidR="00C12696" w:rsidRPr="00A1115A" w:rsidRDefault="00C12696" w:rsidP="00C12696">
            <w:pPr>
              <w:pStyle w:val="TAC"/>
              <w:rPr>
                <w:lang w:val="en-US" w:eastAsia="zh-CN"/>
              </w:rPr>
            </w:pPr>
          </w:p>
        </w:tc>
      </w:tr>
      <w:tr w:rsidR="00C12696" w:rsidRPr="00A1115A" w14:paraId="63CF116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435E980" w14:textId="77777777" w:rsidR="00C12696" w:rsidRPr="00A1115A" w:rsidRDefault="00C12696" w:rsidP="00C12696">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134B9CB5" w14:textId="77777777" w:rsidR="00C12696" w:rsidRPr="00A1115A" w:rsidRDefault="00C12696" w:rsidP="00C12696">
            <w:pPr>
              <w:pStyle w:val="TAC"/>
              <w:rPr>
                <w:lang w:val="en-US" w:eastAsia="zh-CN"/>
              </w:rPr>
            </w:pPr>
            <w:r w:rsidRPr="00A1115A">
              <w:rPr>
                <w:lang w:val="en-US" w:eastAsia="zh-CN"/>
              </w:rPr>
              <w:t>CA_n5A-n25A</w:t>
            </w:r>
          </w:p>
          <w:p w14:paraId="56C790FD" w14:textId="77777777" w:rsidR="00C12696" w:rsidRPr="00A1115A" w:rsidRDefault="00C12696" w:rsidP="00C12696">
            <w:pPr>
              <w:pStyle w:val="TAC"/>
              <w:rPr>
                <w:lang w:val="en-US" w:eastAsia="zh-CN"/>
              </w:rPr>
            </w:pPr>
            <w:r w:rsidRPr="00A1115A">
              <w:rPr>
                <w:lang w:val="en-US" w:eastAsia="zh-CN"/>
              </w:rPr>
              <w:t>CA_n5A-n66A</w:t>
            </w:r>
          </w:p>
          <w:p w14:paraId="41120D75" w14:textId="77777777" w:rsidR="00C12696" w:rsidRPr="00A1115A" w:rsidRDefault="00C12696" w:rsidP="00C12696">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6C9B0948" w14:textId="77777777" w:rsidR="00C12696" w:rsidRPr="00A1115A" w:rsidRDefault="00C12696" w:rsidP="00C12696">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2C00FD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B4D6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4E35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D1B38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E0393A"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0025F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E0C1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1A1A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31D0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C3C3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0466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8DD1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5A93F"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0BAA816"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143C178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DCA71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02058D"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59BCBEA" w14:textId="77777777" w:rsidR="00C12696" w:rsidRPr="00A1115A" w:rsidRDefault="00C12696" w:rsidP="00C12696">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4EA93BE" w14:textId="77777777" w:rsidR="00C12696" w:rsidRPr="00A1115A" w:rsidRDefault="00C12696" w:rsidP="00C12696">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632C1A7" w14:textId="77777777" w:rsidR="00C12696" w:rsidRPr="00A1115A" w:rsidRDefault="00C12696" w:rsidP="00C12696">
            <w:pPr>
              <w:pStyle w:val="TAC"/>
              <w:rPr>
                <w:lang w:val="en-US" w:eastAsia="zh-CN"/>
              </w:rPr>
            </w:pPr>
          </w:p>
        </w:tc>
      </w:tr>
      <w:tr w:rsidR="00C12696" w:rsidRPr="00A1115A" w14:paraId="1BC91AF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5EA92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8CD9BF"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88A4947" w14:textId="77777777" w:rsidR="00C12696" w:rsidRPr="00A1115A" w:rsidRDefault="00C12696" w:rsidP="00C12696">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C2A2146"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B7DA2"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1F656E"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82DB91"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E22C4"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F891EA"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02C09B"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A3EB3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3DFB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A72E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6F8B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FF399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09AB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4D1271" w14:textId="77777777" w:rsidR="00C12696" w:rsidRPr="00A1115A" w:rsidRDefault="00C12696" w:rsidP="00C12696">
            <w:pPr>
              <w:pStyle w:val="TAC"/>
              <w:rPr>
                <w:lang w:val="en-US" w:eastAsia="zh-CN"/>
              </w:rPr>
            </w:pPr>
          </w:p>
        </w:tc>
      </w:tr>
      <w:tr w:rsidR="00C12696" w:rsidRPr="00A1115A" w14:paraId="5A9ABD2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1D66FB" w14:textId="77777777" w:rsidR="00C12696" w:rsidRPr="00A1115A" w:rsidRDefault="00C12696" w:rsidP="00C12696">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3C046375" w14:textId="77777777" w:rsidR="00C12696" w:rsidRPr="00A1115A" w:rsidRDefault="00C12696" w:rsidP="00C12696">
            <w:pPr>
              <w:pStyle w:val="TAC"/>
              <w:rPr>
                <w:lang w:val="en-US" w:eastAsia="zh-CN"/>
              </w:rPr>
            </w:pPr>
            <w:r w:rsidRPr="00A1115A">
              <w:rPr>
                <w:lang w:val="en-US" w:eastAsia="zh-CN"/>
              </w:rPr>
              <w:t>CA_n5A-n25A</w:t>
            </w:r>
          </w:p>
          <w:p w14:paraId="0F6842CB" w14:textId="77777777" w:rsidR="00C12696" w:rsidRPr="00A1115A" w:rsidRDefault="00C12696" w:rsidP="00C12696">
            <w:pPr>
              <w:pStyle w:val="TAC"/>
              <w:rPr>
                <w:lang w:val="en-US" w:eastAsia="zh-CN"/>
              </w:rPr>
            </w:pPr>
            <w:r w:rsidRPr="00A1115A">
              <w:rPr>
                <w:lang w:val="en-US" w:eastAsia="zh-CN"/>
              </w:rPr>
              <w:t>CA_n5A-n66A</w:t>
            </w:r>
          </w:p>
          <w:p w14:paraId="2DD71D92" w14:textId="77777777" w:rsidR="00C12696" w:rsidRPr="00A1115A" w:rsidRDefault="00C12696" w:rsidP="00C12696">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309629E1" w14:textId="77777777" w:rsidR="00C12696" w:rsidRPr="00A1115A" w:rsidRDefault="00C12696" w:rsidP="00C12696">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D16D4A"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A6D7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26A0A3"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ED536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A637A4"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16D84"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C319B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BFA87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E2B8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9B00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26397"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38567"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18979"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B03C49D"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167E5DA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D58A18B" w14:textId="77777777" w:rsidR="00C12696" w:rsidRPr="00A1115A" w:rsidRDefault="00C12696" w:rsidP="00C12696">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C3A39CC" w14:textId="77777777" w:rsidR="00C12696" w:rsidRPr="00A1115A" w:rsidRDefault="00C12696" w:rsidP="00C12696">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70C81AF4" w14:textId="77777777" w:rsidR="00C12696" w:rsidRPr="00A1115A" w:rsidRDefault="00C12696" w:rsidP="00C12696">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BEE64C"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5BB9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4967DD"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228058"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2AD53"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E01E93"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01A39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ED24C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7DE9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36F5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4568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98F3D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CEE3F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20CF777" w14:textId="77777777" w:rsidR="00C12696" w:rsidRPr="00A1115A" w:rsidRDefault="00C12696" w:rsidP="00C12696">
            <w:pPr>
              <w:pStyle w:val="TAC"/>
              <w:rPr>
                <w:lang w:val="en-US" w:eastAsia="zh-CN"/>
              </w:rPr>
            </w:pPr>
          </w:p>
        </w:tc>
      </w:tr>
      <w:tr w:rsidR="00C12696" w:rsidRPr="00A1115A" w14:paraId="383F6A5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DADBAF" w14:textId="77777777" w:rsidR="00C12696" w:rsidRPr="00A1115A" w:rsidRDefault="00C12696" w:rsidP="00C12696">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2A7528" w14:textId="77777777" w:rsidR="00C12696" w:rsidRPr="00A1115A" w:rsidRDefault="00C12696" w:rsidP="00C12696">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2ADD5C4B" w14:textId="77777777" w:rsidR="00C12696" w:rsidRPr="00A1115A" w:rsidRDefault="00C12696" w:rsidP="00C12696">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92A7E25" w14:textId="77777777" w:rsidR="00C12696" w:rsidRPr="00A1115A" w:rsidRDefault="00C12696" w:rsidP="00C12696">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E35FD33" w14:textId="77777777" w:rsidR="00C12696" w:rsidRPr="00A1115A" w:rsidRDefault="00C12696" w:rsidP="00C12696">
            <w:pPr>
              <w:pStyle w:val="TAC"/>
              <w:rPr>
                <w:lang w:val="en-US" w:eastAsia="zh-CN"/>
              </w:rPr>
            </w:pPr>
          </w:p>
        </w:tc>
      </w:tr>
      <w:tr w:rsidR="00C12696" w:rsidRPr="00A1115A" w14:paraId="0714C4F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E04DA5" w14:textId="77777777" w:rsidR="00C12696" w:rsidRPr="00A1115A" w:rsidRDefault="00C12696" w:rsidP="00C12696">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F0FA74D"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69238A0"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02930B26" w14:textId="77777777" w:rsidR="00C12696" w:rsidRPr="00A1115A" w:rsidRDefault="00C12696" w:rsidP="00C12696">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E1F6D0C" w14:textId="77777777" w:rsidR="00C12696" w:rsidRPr="00A1115A" w:rsidRDefault="00C12696" w:rsidP="00C12696">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A740B2"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69ED9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CD911A"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446FF5"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87D7DA"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70BBD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2BB1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10E1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772C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B535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95E5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5F83D"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13012"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8CE22A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7AB7C6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D56FE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132DCE5"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50E6D9" w14:textId="77777777" w:rsidR="00C12696" w:rsidRPr="00A1115A" w:rsidRDefault="00C12696" w:rsidP="00C12696">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25B512BD" w14:textId="77777777" w:rsidR="00C12696" w:rsidRPr="00A1115A" w:rsidRDefault="00C12696" w:rsidP="00C12696">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E9C9276" w14:textId="77777777" w:rsidR="00C12696" w:rsidRPr="00A1115A" w:rsidRDefault="00C12696" w:rsidP="00C12696">
            <w:pPr>
              <w:pStyle w:val="TAC"/>
              <w:rPr>
                <w:lang w:val="en-US" w:eastAsia="zh-CN"/>
              </w:rPr>
            </w:pPr>
          </w:p>
        </w:tc>
      </w:tr>
      <w:tr w:rsidR="00C12696" w:rsidRPr="00A1115A" w14:paraId="40A8BDE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CF61F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EE1A91"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77E24B6" w14:textId="77777777" w:rsidR="00C12696" w:rsidRPr="00A1115A" w:rsidRDefault="00C12696" w:rsidP="00C12696">
            <w:pPr>
              <w:pStyle w:val="TAC"/>
              <w:rPr>
                <w:rFonts w:eastAsia="SimSun"/>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D533382" w14:textId="77777777" w:rsidR="00C12696" w:rsidRPr="00A1115A" w:rsidRDefault="00C12696" w:rsidP="00C12696">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BEBD074" w14:textId="77777777" w:rsidR="00C12696" w:rsidRPr="00A1115A" w:rsidRDefault="00C12696" w:rsidP="00C12696">
            <w:pPr>
              <w:pStyle w:val="TAC"/>
              <w:rPr>
                <w:lang w:val="en-US" w:eastAsia="zh-CN"/>
              </w:rPr>
            </w:pPr>
          </w:p>
        </w:tc>
      </w:tr>
      <w:tr w:rsidR="00C12696" w:rsidRPr="00A1115A" w14:paraId="6115F49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89C62C" w14:textId="77777777" w:rsidR="00C12696" w:rsidRPr="00A1115A" w:rsidRDefault="00C12696" w:rsidP="00C12696">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4844081" w14:textId="77777777" w:rsidR="00C12696" w:rsidRPr="00A1115A" w:rsidRDefault="00C12696" w:rsidP="00C12696">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0AB6961" w14:textId="77777777" w:rsidR="00C12696" w:rsidRPr="00A1115A" w:rsidRDefault="00C12696" w:rsidP="00C12696">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AF6AA3E" w14:textId="77777777" w:rsidR="00C12696" w:rsidRPr="00A1115A" w:rsidRDefault="00C12696" w:rsidP="00C12696">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63EDFE0A" w14:textId="77777777" w:rsidR="00C12696" w:rsidRPr="00A1115A" w:rsidRDefault="00C12696" w:rsidP="00C12696">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C37A6AA" w14:textId="77777777" w:rsidR="00C12696" w:rsidRPr="00A1115A" w:rsidRDefault="00C12696" w:rsidP="00C12696">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3E01AA37" w14:textId="77777777" w:rsidR="00C12696" w:rsidRPr="00A1115A" w:rsidRDefault="00C12696" w:rsidP="00C12696">
            <w:pPr>
              <w:pStyle w:val="TAC"/>
              <w:rPr>
                <w:rFonts w:eastAsia="SimSun"/>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60EBCD61"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32F46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7F2E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E8B0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8F9E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71F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B541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56B86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ECEF3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A1891D" w14:textId="77777777" w:rsidR="00C12696" w:rsidRPr="00A1115A" w:rsidRDefault="00C12696" w:rsidP="00C12696">
            <w:pPr>
              <w:pStyle w:val="TAC"/>
              <w:rPr>
                <w:lang w:val="en-US" w:eastAsia="zh-CN"/>
              </w:rPr>
            </w:pPr>
            <w:r>
              <w:rPr>
                <w:lang w:val="en-US" w:eastAsia="zh-CN"/>
              </w:rPr>
              <w:t>1</w:t>
            </w:r>
          </w:p>
        </w:tc>
      </w:tr>
      <w:tr w:rsidR="00C12696" w:rsidRPr="00A1115A" w14:paraId="7E406B7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2559456" w14:textId="77777777" w:rsidR="00C12696" w:rsidRPr="00A1115A" w:rsidRDefault="00C12696" w:rsidP="00C12696">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828594B" w14:textId="77777777" w:rsidR="00C12696" w:rsidRPr="00A1115A" w:rsidRDefault="00C12696" w:rsidP="00C12696">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4EF678F9" w14:textId="77777777" w:rsidR="00C12696" w:rsidRPr="00A1115A" w:rsidRDefault="00C12696" w:rsidP="00C12696">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608BC36B" w14:textId="77777777" w:rsidR="00C12696" w:rsidRPr="00A1115A" w:rsidRDefault="00C12696" w:rsidP="00C12696">
            <w:pPr>
              <w:pStyle w:val="TAC"/>
              <w:rPr>
                <w:rFonts w:eastAsia="SimSun"/>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6CD4CD57" w14:textId="77777777" w:rsidR="00C12696" w:rsidRPr="00A1115A" w:rsidRDefault="00C12696" w:rsidP="00C12696">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AD66AE8" w14:textId="77777777" w:rsidR="00C12696" w:rsidRPr="00A1115A" w:rsidRDefault="00C12696" w:rsidP="00C12696">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ED01A20" w14:textId="77777777" w:rsidR="00C12696" w:rsidRPr="00A1115A" w:rsidRDefault="00C12696" w:rsidP="00C12696">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20872148" w14:textId="77777777" w:rsidR="00C12696" w:rsidRPr="00A1115A" w:rsidRDefault="00C12696" w:rsidP="00C12696">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7B1490F5" w14:textId="77777777" w:rsidR="00C12696" w:rsidRPr="00A1115A" w:rsidRDefault="00C12696" w:rsidP="00C12696">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5F0A03FC" w14:textId="77777777" w:rsidR="00C12696" w:rsidRPr="00A1115A" w:rsidRDefault="00C12696" w:rsidP="00C12696">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E47B37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D8D3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E4EE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6571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8501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585C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9DA1410" w14:textId="77777777" w:rsidR="00C12696" w:rsidRPr="00A1115A" w:rsidRDefault="00C12696" w:rsidP="00C12696">
            <w:pPr>
              <w:pStyle w:val="TAC"/>
              <w:rPr>
                <w:lang w:val="en-US" w:eastAsia="zh-CN"/>
              </w:rPr>
            </w:pPr>
          </w:p>
        </w:tc>
      </w:tr>
      <w:tr w:rsidR="00C12696" w:rsidRPr="00A1115A" w14:paraId="67BAFE0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66F91E" w14:textId="77777777" w:rsidR="00C12696" w:rsidRPr="00A1115A" w:rsidRDefault="00C12696" w:rsidP="00C12696">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6F9B62" w14:textId="77777777" w:rsidR="00C12696" w:rsidRPr="00A1115A" w:rsidRDefault="00C12696" w:rsidP="00C12696">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61A8F43D" w14:textId="77777777" w:rsidR="00C12696" w:rsidRPr="00A1115A" w:rsidRDefault="00C12696" w:rsidP="00C12696">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29AEA8E5"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921FC6" w14:textId="77777777" w:rsidR="00C12696" w:rsidRPr="00A1115A" w:rsidRDefault="00C12696" w:rsidP="00C12696">
            <w:pPr>
              <w:pStyle w:val="TAC"/>
              <w:rPr>
                <w:rFonts w:eastAsia="SimSun"/>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D9CCD0" w14:textId="77777777" w:rsidR="00C12696" w:rsidRPr="00A1115A" w:rsidRDefault="00C12696" w:rsidP="00C12696">
            <w:pPr>
              <w:pStyle w:val="TAC"/>
              <w:rPr>
                <w:rFonts w:eastAsia="SimSun"/>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A933841" w14:textId="77777777" w:rsidR="00C12696" w:rsidRPr="00A1115A" w:rsidRDefault="00C12696" w:rsidP="00C12696">
            <w:pPr>
              <w:pStyle w:val="TAC"/>
              <w:rPr>
                <w:rFonts w:eastAsia="SimSun"/>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0CE1F6A6" w14:textId="77777777" w:rsidR="00C12696" w:rsidRPr="00A1115A" w:rsidRDefault="00C12696" w:rsidP="00C12696">
            <w:pPr>
              <w:pStyle w:val="TAC"/>
              <w:rPr>
                <w:rFonts w:eastAsia="SimSun"/>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53BFFA65" w14:textId="77777777" w:rsidR="00C12696" w:rsidRPr="00A1115A" w:rsidRDefault="00C12696" w:rsidP="00C12696">
            <w:pPr>
              <w:pStyle w:val="TAC"/>
              <w:rPr>
                <w:rFonts w:eastAsia="SimSun"/>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06F5E876" w14:textId="77777777" w:rsidR="00C12696" w:rsidRPr="00A1115A" w:rsidRDefault="00C12696" w:rsidP="00C12696">
            <w:pPr>
              <w:pStyle w:val="TAC"/>
              <w:rPr>
                <w:rFonts w:eastAsia="SimSun"/>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22E39C55" w14:textId="77777777" w:rsidR="00C12696" w:rsidRPr="00A1115A" w:rsidRDefault="00C12696" w:rsidP="00C12696">
            <w:pPr>
              <w:pStyle w:val="TAC"/>
              <w:rPr>
                <w:rFonts w:eastAsia="SimSun"/>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10F13BD4" w14:textId="77777777" w:rsidR="00C12696" w:rsidRPr="00A1115A" w:rsidRDefault="00C12696" w:rsidP="00C12696">
            <w:pPr>
              <w:pStyle w:val="TAC"/>
              <w:rPr>
                <w:rFonts w:eastAsia="SimSun"/>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1190EA6B" w14:textId="77777777" w:rsidR="00C12696" w:rsidRPr="00A1115A" w:rsidRDefault="00C12696" w:rsidP="00C12696">
            <w:pPr>
              <w:pStyle w:val="TAC"/>
              <w:rPr>
                <w:rFonts w:eastAsia="SimSun"/>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7F7DB966" w14:textId="77777777" w:rsidR="00C12696" w:rsidRPr="00A1115A" w:rsidRDefault="00C12696" w:rsidP="00C12696">
            <w:pPr>
              <w:pStyle w:val="TAC"/>
              <w:rPr>
                <w:rFonts w:eastAsia="SimSun"/>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153E768B" w14:textId="77777777" w:rsidR="00C12696" w:rsidRPr="00A1115A" w:rsidRDefault="00C12696" w:rsidP="00C12696">
            <w:pPr>
              <w:pStyle w:val="TAC"/>
              <w:rPr>
                <w:rFonts w:eastAsia="SimSun"/>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185668F9" w14:textId="77777777" w:rsidR="00C12696" w:rsidRPr="00A1115A" w:rsidRDefault="00C12696" w:rsidP="00C12696">
            <w:pPr>
              <w:pStyle w:val="TAC"/>
              <w:rPr>
                <w:rFonts w:eastAsia="SimSun"/>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4605CDF5" w14:textId="77777777" w:rsidR="00C12696" w:rsidRPr="00A1115A" w:rsidRDefault="00C12696" w:rsidP="00C12696">
            <w:pPr>
              <w:pStyle w:val="TAC"/>
              <w:rPr>
                <w:lang w:val="en-US" w:eastAsia="zh-CN"/>
              </w:rPr>
            </w:pPr>
          </w:p>
        </w:tc>
      </w:tr>
      <w:tr w:rsidR="00C12696" w:rsidRPr="00A1115A" w14:paraId="43C42E29"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AF4994" w14:textId="77777777" w:rsidR="00C12696" w:rsidRPr="00A1115A" w:rsidRDefault="00C12696" w:rsidP="00C12696">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EA664BE"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073ACC8" w14:textId="77777777" w:rsidR="00C12696" w:rsidRPr="00A1115A" w:rsidRDefault="00C12696" w:rsidP="00C12696">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0B853BD" w14:textId="77777777" w:rsidR="00C12696" w:rsidRPr="00A1115A" w:rsidRDefault="00C12696" w:rsidP="00C12696">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1A7166C2"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7FE5F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A4EA4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C6137"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A3008"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416D77"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1177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D202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7056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82C9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2AE3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1366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F1453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F93E79"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BDE8C9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BF2709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82BA24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FE41C9"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12E7F61" w14:textId="77777777" w:rsidR="00C12696" w:rsidRPr="00A1115A" w:rsidRDefault="00C12696" w:rsidP="00C12696">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FD99164"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B8B68"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00C1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BC89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BD9BE"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1D3C64"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A2B798"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6A386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1CC3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5025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6EC8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1D416C"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63BD8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46AB018" w14:textId="77777777" w:rsidR="00C12696" w:rsidRPr="00A1115A" w:rsidRDefault="00C12696" w:rsidP="00C12696">
            <w:pPr>
              <w:pStyle w:val="TAC"/>
              <w:rPr>
                <w:lang w:val="en-US" w:eastAsia="zh-CN"/>
              </w:rPr>
            </w:pPr>
          </w:p>
        </w:tc>
      </w:tr>
      <w:tr w:rsidR="00C12696" w:rsidRPr="00A1115A" w14:paraId="0F1FE42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D5617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07DBB4"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7847650" w14:textId="77777777" w:rsidR="00C12696" w:rsidRPr="00A1115A" w:rsidRDefault="00C12696" w:rsidP="00C12696">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BBA071"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0716E5"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06352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294A0"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7CAE72"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3D099A"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A65001"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582840"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0D230E"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670AD"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21D9D93"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32F808"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620667"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9C5970" w14:textId="77777777" w:rsidR="00C12696" w:rsidRPr="00A1115A" w:rsidRDefault="00C12696" w:rsidP="00C12696">
            <w:pPr>
              <w:pStyle w:val="TAC"/>
              <w:rPr>
                <w:lang w:val="en-US" w:eastAsia="zh-CN"/>
              </w:rPr>
            </w:pPr>
          </w:p>
        </w:tc>
      </w:tr>
      <w:tr w:rsidR="00C12696" w:rsidRPr="00A1115A" w14:paraId="0F3CDA8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7F4936" w14:textId="77777777" w:rsidR="00C12696" w:rsidRPr="00A1115A" w:rsidRDefault="00C12696" w:rsidP="00C12696">
            <w:pPr>
              <w:pStyle w:val="TAC"/>
              <w:rPr>
                <w:rFonts w:eastAsia="SimSun"/>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F286F31"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D3E64B9"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7DAAD057" w14:textId="77777777" w:rsidR="00C12696" w:rsidRPr="00A1115A" w:rsidRDefault="00C12696" w:rsidP="00C12696">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1D079038"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347C80"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91144"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84495"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ABCAAB"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8AC0FC"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1A6C9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4F66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CEE6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2FFB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8296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A2BA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29F64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D982EC"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C8040A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97007A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C9825C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ED96EF"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CC43AA6" w14:textId="77777777" w:rsidR="00C12696" w:rsidRPr="00A1115A" w:rsidRDefault="00C12696" w:rsidP="00C12696">
            <w:pPr>
              <w:pStyle w:val="TAC"/>
              <w:rPr>
                <w:rFonts w:eastAsia="SimSun"/>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7F0AB463" w14:textId="77777777" w:rsidR="00C12696" w:rsidRPr="00A1115A" w:rsidRDefault="00C12696" w:rsidP="00C12696">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58B7421C" w14:textId="77777777" w:rsidR="00C12696" w:rsidRPr="00A1115A" w:rsidRDefault="00C12696" w:rsidP="00C12696">
            <w:pPr>
              <w:pStyle w:val="TAC"/>
              <w:rPr>
                <w:lang w:val="en-US" w:eastAsia="zh-CN"/>
              </w:rPr>
            </w:pPr>
          </w:p>
        </w:tc>
      </w:tr>
      <w:tr w:rsidR="00C12696" w:rsidRPr="00A1115A" w14:paraId="768814A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E2AFE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8395D2"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B17961E" w14:textId="77777777" w:rsidR="00C12696" w:rsidRPr="00A1115A" w:rsidRDefault="00C12696" w:rsidP="00C12696">
            <w:pPr>
              <w:pStyle w:val="TAC"/>
              <w:rPr>
                <w:rFonts w:eastAsia="SimSun"/>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2E6EE6B"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55398A"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8D4598"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39656"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9B2AFA"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CC621C"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DC82DF"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95866C"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5295CF"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49DEFF"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0FCAA57"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1F8CF1"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6EE25F"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EF5B23" w14:textId="77777777" w:rsidR="00C12696" w:rsidRPr="00A1115A" w:rsidRDefault="00C12696" w:rsidP="00C12696">
            <w:pPr>
              <w:pStyle w:val="TAC"/>
              <w:rPr>
                <w:lang w:val="en-US" w:eastAsia="zh-CN"/>
              </w:rPr>
            </w:pPr>
          </w:p>
        </w:tc>
      </w:tr>
      <w:tr w:rsidR="00C12696" w:rsidRPr="00A1115A" w14:paraId="09AAA80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8DE4D9" w14:textId="77777777" w:rsidR="00C12696" w:rsidRPr="00A1115A" w:rsidRDefault="00C12696" w:rsidP="00C12696">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27913512"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08ADBE06" w14:textId="77777777" w:rsidR="00C12696" w:rsidRPr="00A1115A" w:rsidRDefault="00C12696" w:rsidP="00C12696">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0C5F8E6D" w14:textId="77777777" w:rsidR="00C12696" w:rsidRPr="00A1115A" w:rsidRDefault="00C12696" w:rsidP="00C12696">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48E79F73" w14:textId="77777777" w:rsidR="00C12696" w:rsidRPr="00A1115A" w:rsidRDefault="00C12696" w:rsidP="00C12696">
            <w:pPr>
              <w:pStyle w:val="TAC"/>
              <w:rPr>
                <w:rFonts w:eastAsia="SimSun"/>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8DCCCED"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E8B3F"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20C02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7C6C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124FE9"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9062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7265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5DA2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FC7A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AA98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5AC47"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7F07A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52C6B"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95D8CA"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18D15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2FC1A6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8E0523"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67E534" w14:textId="77777777" w:rsidR="00C12696" w:rsidRPr="00A1115A" w:rsidRDefault="00C12696" w:rsidP="00C12696">
            <w:pPr>
              <w:pStyle w:val="TAC"/>
              <w:rPr>
                <w:rFonts w:eastAsia="SimSun"/>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FD105C2"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D6C5B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6B8F9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71523A"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6C4CE5"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CEAE2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FBFA83"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C6667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55B7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1B5B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5527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F9C4C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DB69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F52AB93" w14:textId="77777777" w:rsidR="00C12696" w:rsidRPr="00A1115A" w:rsidRDefault="00C12696" w:rsidP="00C12696">
            <w:pPr>
              <w:pStyle w:val="TAC"/>
              <w:rPr>
                <w:lang w:val="en-US" w:eastAsia="zh-CN"/>
              </w:rPr>
            </w:pPr>
          </w:p>
        </w:tc>
      </w:tr>
      <w:tr w:rsidR="00C12696" w:rsidRPr="00A1115A" w14:paraId="218481D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88171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A3A2D"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3C6A281" w14:textId="77777777" w:rsidR="00C12696" w:rsidRPr="00A1115A" w:rsidRDefault="00C12696" w:rsidP="00C12696">
            <w:pPr>
              <w:pStyle w:val="TAC"/>
              <w:rPr>
                <w:rFonts w:eastAsia="SimSun"/>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0655225E" w14:textId="77777777" w:rsidR="00C12696" w:rsidRPr="00A1115A" w:rsidRDefault="00C12696" w:rsidP="00C12696">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B1436BC" w14:textId="77777777" w:rsidR="00C12696" w:rsidRPr="00A1115A" w:rsidRDefault="00C12696" w:rsidP="00C12696">
            <w:pPr>
              <w:pStyle w:val="TAC"/>
              <w:rPr>
                <w:lang w:val="en-US" w:eastAsia="zh-CN"/>
              </w:rPr>
            </w:pPr>
          </w:p>
        </w:tc>
      </w:tr>
      <w:tr w:rsidR="00C12696" w:rsidRPr="00A1115A" w14:paraId="3B4A6FA0"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751F9D" w14:textId="77777777" w:rsidR="00C12696" w:rsidRPr="00A1115A" w:rsidRDefault="00C12696" w:rsidP="00C12696">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F4AD16E" w14:textId="77777777" w:rsidR="00C12696" w:rsidRPr="00A1115A" w:rsidRDefault="00C12696" w:rsidP="00C12696">
            <w:pPr>
              <w:pStyle w:val="TAC"/>
            </w:pPr>
            <w:r w:rsidRPr="00A1115A">
              <w:t>CA_n5A-n66A</w:t>
            </w:r>
          </w:p>
          <w:p w14:paraId="24514B7E" w14:textId="77777777" w:rsidR="00C12696" w:rsidRPr="00A1115A" w:rsidRDefault="00C12696" w:rsidP="00C12696">
            <w:pPr>
              <w:pStyle w:val="TAC"/>
            </w:pPr>
            <w:r w:rsidRPr="00A1115A">
              <w:t>CA_n66A-n77A</w:t>
            </w:r>
          </w:p>
          <w:p w14:paraId="5DC9F537" w14:textId="77777777" w:rsidR="00C12696" w:rsidRPr="00A1115A" w:rsidRDefault="00C12696" w:rsidP="00C12696">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27D13405" w14:textId="77777777" w:rsidR="00C12696" w:rsidRPr="00A1115A" w:rsidRDefault="00C12696" w:rsidP="00C12696">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FC57305"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A3A1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2814E"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577329"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9E668"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38D69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CF1D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590A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C2E1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0074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35AF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D4EC4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A1F8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517C0C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3DA571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1A9255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109663F" w14:textId="77777777" w:rsidR="00C12696" w:rsidRPr="00A1115A" w:rsidRDefault="00C12696" w:rsidP="00C12696">
            <w:pPr>
              <w:pStyle w:val="TAC"/>
              <w:rPr>
                <w:lang w:eastAsia="zh-CN"/>
              </w:rPr>
            </w:pPr>
          </w:p>
        </w:tc>
        <w:tc>
          <w:tcPr>
            <w:tcW w:w="731" w:type="dxa"/>
            <w:tcBorders>
              <w:left w:val="single" w:sz="4" w:space="0" w:color="auto"/>
              <w:bottom w:val="single" w:sz="4" w:space="0" w:color="auto"/>
              <w:right w:val="single" w:sz="4" w:space="0" w:color="auto"/>
            </w:tcBorders>
          </w:tcPr>
          <w:p w14:paraId="20A46637" w14:textId="77777777" w:rsidR="00C12696" w:rsidRPr="00A1115A" w:rsidRDefault="00C12696" w:rsidP="00C12696">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F211F6"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A7FD3C"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AAABBC"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B02F7"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FDBC5C"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2FEE5D"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D83091"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BE8C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E7D7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080F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08727"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BDD3F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7876D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7737849" w14:textId="77777777" w:rsidR="00C12696" w:rsidRPr="00A1115A" w:rsidRDefault="00C12696" w:rsidP="00C12696">
            <w:pPr>
              <w:pStyle w:val="TAC"/>
              <w:rPr>
                <w:lang w:val="en-US" w:eastAsia="zh-CN"/>
              </w:rPr>
            </w:pPr>
          </w:p>
        </w:tc>
      </w:tr>
      <w:tr w:rsidR="00C12696" w:rsidRPr="00A1115A" w14:paraId="1E20021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4D087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4BA782"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96608FB" w14:textId="77777777" w:rsidR="00C12696" w:rsidRPr="00A1115A" w:rsidRDefault="00C12696" w:rsidP="00C12696">
            <w:pPr>
              <w:pStyle w:val="TAC"/>
              <w:rPr>
                <w:rFonts w:eastAsia="SimSun"/>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736E7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616037"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4CC0F"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05507C"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ED9AC2"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56EC1B"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AC834C"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36035B"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2B8091"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F01197"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6DFC2AC"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3BFADB"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136A25"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DBC4F7" w14:textId="77777777" w:rsidR="00C12696" w:rsidRPr="00A1115A" w:rsidRDefault="00C12696" w:rsidP="00C12696">
            <w:pPr>
              <w:pStyle w:val="TAC"/>
              <w:rPr>
                <w:lang w:val="en-US" w:eastAsia="zh-CN"/>
              </w:rPr>
            </w:pPr>
          </w:p>
        </w:tc>
      </w:tr>
      <w:tr w:rsidR="00C12696" w:rsidRPr="00A1115A" w14:paraId="4D98798B"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FBDA7B" w14:textId="77777777" w:rsidR="00C12696" w:rsidRPr="00A1115A" w:rsidRDefault="00C12696" w:rsidP="00C12696">
            <w:pPr>
              <w:pStyle w:val="TAC"/>
              <w:rPr>
                <w:rFonts w:eastAsia="SimSun"/>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4F98323" w14:textId="77777777" w:rsidR="00C12696" w:rsidRPr="00A1115A" w:rsidRDefault="00C12696" w:rsidP="00C12696">
            <w:pPr>
              <w:pStyle w:val="TAC"/>
            </w:pPr>
            <w:r w:rsidRPr="00A1115A">
              <w:rPr>
                <w:rFonts w:cs="Arial"/>
                <w:color w:val="000000"/>
                <w:szCs w:val="18"/>
              </w:rPr>
              <w:t>CA_n5A-n66A</w:t>
            </w:r>
          </w:p>
          <w:p w14:paraId="2328C97B" w14:textId="77777777" w:rsidR="00C12696" w:rsidRPr="00A1115A" w:rsidRDefault="00C12696" w:rsidP="00C12696">
            <w:pPr>
              <w:pStyle w:val="TAC"/>
            </w:pPr>
            <w:r w:rsidRPr="00A1115A">
              <w:rPr>
                <w:rFonts w:cs="Arial"/>
                <w:color w:val="000000"/>
                <w:szCs w:val="18"/>
              </w:rPr>
              <w:t>CA_n66A-n77A</w:t>
            </w:r>
          </w:p>
          <w:p w14:paraId="6EC63F95" w14:textId="77777777" w:rsidR="00C12696" w:rsidRPr="00A1115A" w:rsidRDefault="00C12696" w:rsidP="00C12696">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46823768" w14:textId="77777777" w:rsidR="00C12696" w:rsidRPr="00A1115A" w:rsidRDefault="00C12696" w:rsidP="00C12696">
            <w:pPr>
              <w:pStyle w:val="TAC"/>
              <w:rPr>
                <w:rFonts w:eastAsia="SimSun"/>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94696D"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9D2981"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4E0877"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78577"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B7DD9A"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BD3FB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19F4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892E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9DA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D04B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62F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E30441"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714BE"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253A2C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76C7D9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7BADB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C579F0"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EE3C845" w14:textId="77777777" w:rsidR="00C12696" w:rsidRPr="00A1115A" w:rsidRDefault="00C12696" w:rsidP="00C12696">
            <w:pPr>
              <w:pStyle w:val="TAC"/>
              <w:rPr>
                <w:rFonts w:eastAsia="SimSun"/>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870857"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79C16" w14:textId="77777777" w:rsidR="00C12696" w:rsidRPr="00A1115A" w:rsidRDefault="00C12696" w:rsidP="00C12696">
            <w:pPr>
              <w:pStyle w:val="TAC"/>
              <w:rPr>
                <w:rFonts w:eastAsia="SimSun"/>
                <w:lang w:val="en-US" w:eastAsia="zh-CN"/>
              </w:rPr>
            </w:pPr>
            <w:r w:rsidRPr="00A1115A">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0BF7D2" w14:textId="77777777" w:rsidR="00C12696" w:rsidRPr="00A1115A" w:rsidRDefault="00C12696" w:rsidP="00C12696">
            <w:pPr>
              <w:pStyle w:val="TAC"/>
              <w:rPr>
                <w:rFonts w:eastAsia="SimSun"/>
                <w:lang w:val="en-US" w:eastAsia="zh-CN"/>
              </w:rPr>
            </w:pPr>
            <w:r w:rsidRPr="00A1115A">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F08A3" w14:textId="77777777" w:rsidR="00C12696" w:rsidRPr="00A1115A" w:rsidRDefault="00C12696" w:rsidP="00C12696">
            <w:pPr>
              <w:pStyle w:val="TAC"/>
              <w:rPr>
                <w:rFonts w:eastAsia="SimSun"/>
                <w:lang w:val="en-US" w:eastAsia="zh-CN"/>
              </w:rPr>
            </w:pPr>
            <w:r w:rsidRPr="00A1115A">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B046B" w14:textId="77777777" w:rsidR="00C12696" w:rsidRPr="00A1115A" w:rsidRDefault="00C12696" w:rsidP="00C12696">
            <w:pPr>
              <w:pStyle w:val="TAC"/>
              <w:rPr>
                <w:rFonts w:eastAsia="SimSun"/>
                <w:lang w:val="en-US" w:eastAsia="zh-CN"/>
              </w:rPr>
            </w:pPr>
            <w:r w:rsidRPr="00A1115A">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956758" w14:textId="77777777" w:rsidR="00C12696" w:rsidRPr="00A1115A" w:rsidRDefault="00C12696" w:rsidP="00C12696">
            <w:pPr>
              <w:pStyle w:val="TAC"/>
              <w:rPr>
                <w:rFonts w:eastAsia="SimSun"/>
                <w:lang w:val="en-US" w:eastAsia="zh-CN"/>
              </w:rPr>
            </w:pPr>
            <w:r w:rsidRPr="00A1115A">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AA7928" w14:textId="77777777" w:rsidR="00C12696" w:rsidRPr="00A1115A" w:rsidRDefault="00C12696" w:rsidP="00C12696">
            <w:pPr>
              <w:pStyle w:val="TAC"/>
              <w:rPr>
                <w:rFonts w:eastAsia="SimSun"/>
                <w:lang w:val="en-US" w:eastAsia="zh-CN"/>
              </w:rPr>
            </w:pPr>
            <w:r w:rsidRPr="00A1115A">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F6B36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C141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A7E6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FDC6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77D07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40AF8"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0A57B00" w14:textId="77777777" w:rsidR="00C12696" w:rsidRPr="00A1115A" w:rsidRDefault="00C12696" w:rsidP="00C12696">
            <w:pPr>
              <w:pStyle w:val="TAC"/>
              <w:rPr>
                <w:lang w:val="en-US" w:eastAsia="zh-CN"/>
              </w:rPr>
            </w:pPr>
          </w:p>
        </w:tc>
      </w:tr>
      <w:tr w:rsidR="00C12696" w:rsidRPr="00A1115A" w14:paraId="02257E1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1B452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39AD16" w14:textId="77777777" w:rsidR="00C12696" w:rsidRPr="00A1115A" w:rsidRDefault="00C12696" w:rsidP="00C12696">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4B1E162" w14:textId="77777777" w:rsidR="00C12696" w:rsidRPr="00A1115A" w:rsidRDefault="00C12696" w:rsidP="00C12696">
            <w:pPr>
              <w:pStyle w:val="TAC"/>
              <w:rPr>
                <w:rFonts w:eastAsia="SimSun"/>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472055E0" w14:textId="77777777" w:rsidR="00C12696" w:rsidRPr="00A1115A" w:rsidRDefault="00C12696" w:rsidP="00C12696">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E8B5415" w14:textId="77777777" w:rsidR="00C12696" w:rsidRPr="00A1115A" w:rsidRDefault="00C12696" w:rsidP="00C12696">
            <w:pPr>
              <w:pStyle w:val="TAC"/>
              <w:rPr>
                <w:lang w:val="en-US" w:eastAsia="zh-CN"/>
              </w:rPr>
            </w:pPr>
          </w:p>
        </w:tc>
      </w:tr>
      <w:tr w:rsidR="00C12696" w:rsidRPr="00A1115A" w14:paraId="1F566A1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626D93" w14:textId="77777777" w:rsidR="00C12696" w:rsidRPr="00A1115A" w:rsidRDefault="00C12696" w:rsidP="00C12696">
            <w:pPr>
              <w:pStyle w:val="TAC"/>
              <w:rPr>
                <w:rFonts w:eastAsia="SimSun"/>
                <w:lang w:val="en-US" w:eastAsia="zh-CN"/>
              </w:rPr>
            </w:pPr>
            <w:r w:rsidRPr="00A1115A">
              <w:rPr>
                <w:rFonts w:eastAsia="SimSun"/>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221295F8"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E101559"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A0FD16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BE0F645" w14:textId="77777777" w:rsidR="00C12696" w:rsidRPr="00A1115A" w:rsidRDefault="00C12696" w:rsidP="00C12696">
            <w:pPr>
              <w:pStyle w:val="TAC"/>
              <w:rPr>
                <w:rFonts w:eastAsia="SimSun"/>
                <w:lang w:val="en-US" w:eastAsia="zh-CN"/>
              </w:rPr>
            </w:pPr>
            <w:r w:rsidRPr="00A1115A">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0548218"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FA211"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94DBB"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7B374"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6C7602"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F7F0C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D227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0FC9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6E4F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B268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215D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FC71D4"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7CFF7"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CE243F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DF3364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12FFA5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4F37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1C033B"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CB4A55B" w14:textId="77777777" w:rsidR="00C12696" w:rsidRPr="00A1115A" w:rsidRDefault="00C12696" w:rsidP="00C12696">
            <w:pPr>
              <w:pStyle w:val="TAC"/>
              <w:rPr>
                <w:rFonts w:eastAsia="SimSun"/>
                <w:lang w:val="en-US" w:eastAsia="zh-CN"/>
              </w:rPr>
            </w:pPr>
            <w:r w:rsidRPr="00A1115A">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38735D"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EB8C9"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F3D67B"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7EFE5"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3AFB68"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BAF1A"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096EF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37AD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B390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88B07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6B20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8867D"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D5C6DF6" w14:textId="77777777" w:rsidR="00C12696" w:rsidRPr="00A1115A" w:rsidRDefault="00C12696" w:rsidP="00C12696">
            <w:pPr>
              <w:pStyle w:val="TAC"/>
              <w:rPr>
                <w:lang w:val="en-US" w:eastAsia="zh-CN"/>
              </w:rPr>
            </w:pPr>
          </w:p>
        </w:tc>
      </w:tr>
      <w:tr w:rsidR="00C12696" w:rsidRPr="00A1115A" w14:paraId="05ECB80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3FA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75895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21CE8F"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FDE72A"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9A1E56"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A8842"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A1C99"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480482"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E1AA7F"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6979D"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0334D5"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E9E34"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D80E0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EF3EB"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003BE3"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06522D"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B529B" w14:textId="77777777" w:rsidR="00C12696" w:rsidRPr="00A1115A" w:rsidRDefault="00C12696" w:rsidP="00C12696">
            <w:pPr>
              <w:pStyle w:val="TAC"/>
              <w:rPr>
                <w:lang w:val="en-US" w:eastAsia="zh-CN"/>
              </w:rPr>
            </w:pPr>
          </w:p>
        </w:tc>
      </w:tr>
      <w:tr w:rsidR="00C12696" w:rsidRPr="00A1115A" w14:paraId="496D8BD1"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55C0B4D" w14:textId="77777777" w:rsidR="00C12696" w:rsidRPr="00A1115A" w:rsidRDefault="00C12696" w:rsidP="00C12696">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172A7C5D" w14:textId="77777777" w:rsidR="00C12696" w:rsidRPr="00A1115A" w:rsidRDefault="00C12696" w:rsidP="00C12696">
            <w:pPr>
              <w:pStyle w:val="TAC"/>
              <w:rPr>
                <w:rFonts w:cs="Arial"/>
                <w:szCs w:val="18"/>
                <w:lang w:eastAsia="zh-CN"/>
              </w:rPr>
            </w:pPr>
            <w:r w:rsidRPr="00A1115A">
              <w:rPr>
                <w:rFonts w:cs="Arial"/>
                <w:szCs w:val="18"/>
                <w:lang w:eastAsia="zh-CN"/>
              </w:rPr>
              <w:t>CA_n7A-n25A</w:t>
            </w:r>
          </w:p>
          <w:p w14:paraId="53F1CB22" w14:textId="77777777" w:rsidR="00C12696" w:rsidRPr="00A1115A" w:rsidRDefault="00C12696" w:rsidP="00C12696">
            <w:pPr>
              <w:pStyle w:val="TAC"/>
              <w:rPr>
                <w:rFonts w:cs="Arial"/>
                <w:szCs w:val="18"/>
                <w:lang w:eastAsia="zh-CN"/>
              </w:rPr>
            </w:pPr>
            <w:r w:rsidRPr="00A1115A">
              <w:rPr>
                <w:rFonts w:cs="Arial"/>
                <w:szCs w:val="18"/>
                <w:lang w:eastAsia="zh-CN"/>
              </w:rPr>
              <w:t>CA_n7A-n66A</w:t>
            </w:r>
          </w:p>
          <w:p w14:paraId="7E0ABEE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D4A7ECD" w14:textId="77777777" w:rsidR="00C12696" w:rsidRPr="00A1115A" w:rsidRDefault="00C12696" w:rsidP="00C12696">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DEF8B6A"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C42E9C"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3CECFD"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C8956"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0DA9DE" w14:textId="77777777" w:rsidR="00C12696" w:rsidRPr="00A1115A" w:rsidRDefault="00C12696" w:rsidP="00C12696">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3A8CC7"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37940B"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375D76"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94E4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C246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C4E05"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9D2C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9237E"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6A37FE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2085F3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99A9C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413948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36F430" w14:textId="77777777" w:rsidR="00C12696" w:rsidRPr="00A1115A" w:rsidRDefault="00C12696" w:rsidP="00C12696">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429ECA"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D2A4EA"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96AD"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A3361"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71E37C" w14:textId="77777777" w:rsidR="00C12696" w:rsidRPr="00A1115A" w:rsidRDefault="00C12696" w:rsidP="00C12696">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30DE52"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CDB433"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86DC2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86C8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959C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516C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26DB8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1B092"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F9FD702" w14:textId="77777777" w:rsidR="00C12696" w:rsidRPr="00A1115A" w:rsidRDefault="00C12696" w:rsidP="00C12696">
            <w:pPr>
              <w:pStyle w:val="TAC"/>
              <w:rPr>
                <w:lang w:val="en-US" w:eastAsia="zh-CN"/>
              </w:rPr>
            </w:pPr>
          </w:p>
        </w:tc>
      </w:tr>
      <w:tr w:rsidR="00C12696" w:rsidRPr="00A1115A" w14:paraId="7622D40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3A763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D5C14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65459F"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2CA367"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857A90"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BBF7B"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D8B02"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BA7D7B" w14:textId="77777777" w:rsidR="00C12696" w:rsidRPr="00A1115A" w:rsidRDefault="00C12696" w:rsidP="00C12696">
            <w:pPr>
              <w:pStyle w:val="TAC"/>
              <w:rPr>
                <w:rFonts w:cs="Arial"/>
                <w:szCs w:val="18"/>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CA289"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A44D38"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3322F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0BAA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5E54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A70C6"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151F71"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3FEC7"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31F221" w14:textId="77777777" w:rsidR="00C12696" w:rsidRPr="00A1115A" w:rsidRDefault="00C12696" w:rsidP="00C12696">
            <w:pPr>
              <w:pStyle w:val="TAC"/>
              <w:rPr>
                <w:lang w:val="en-US" w:eastAsia="zh-CN"/>
              </w:rPr>
            </w:pPr>
          </w:p>
        </w:tc>
      </w:tr>
      <w:tr w:rsidR="00C12696" w:rsidRPr="00A1115A" w14:paraId="4F12A443"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12CC3B8" w14:textId="77777777" w:rsidR="00C12696" w:rsidRPr="00A1115A" w:rsidRDefault="00C12696" w:rsidP="00C12696">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1D5D4615"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E565E1C" w14:textId="77777777" w:rsidR="00C12696" w:rsidRPr="00A1115A" w:rsidRDefault="00C12696" w:rsidP="00C12696">
            <w:pPr>
              <w:pStyle w:val="TAC"/>
              <w:rPr>
                <w:rFonts w:eastAsia="SimSun"/>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6520C6"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A74C8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2EE56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227F0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FD94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EF594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41B703"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16D85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764AD0"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0D2C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3C6A8"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9001C"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60D5B" w14:textId="77777777" w:rsidR="00C12696" w:rsidRPr="00A1115A" w:rsidRDefault="00C12696" w:rsidP="00C12696">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16B5E6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16A085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934735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3876C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31FC18" w14:textId="77777777" w:rsidR="00C12696" w:rsidRPr="00A1115A" w:rsidRDefault="00C12696" w:rsidP="00C12696">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1A12752"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6E3F5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0E28B"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FC49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5A362" w14:textId="77777777" w:rsidR="00C12696" w:rsidRPr="00A1115A" w:rsidRDefault="00C12696" w:rsidP="00C12696">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79A7DD"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9AB24"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76675"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2834C"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3F0EB"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E604E"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3170C6"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C006A4" w14:textId="77777777" w:rsidR="00C12696" w:rsidRPr="00A1115A" w:rsidRDefault="00C12696" w:rsidP="00C1269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ECB8996" w14:textId="77777777" w:rsidR="00C12696" w:rsidRPr="00A1115A" w:rsidRDefault="00C12696" w:rsidP="00C12696">
            <w:pPr>
              <w:pStyle w:val="TAC"/>
              <w:rPr>
                <w:lang w:val="en-US" w:eastAsia="zh-CN"/>
              </w:rPr>
            </w:pPr>
          </w:p>
        </w:tc>
      </w:tr>
      <w:tr w:rsidR="00C12696" w:rsidRPr="00A1115A" w14:paraId="16C5D57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CE20E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D14C6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16E0462"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4AAF713"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D554B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1FCEE5"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0D593"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1E2C9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15B93"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42CB2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786C3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DC33A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B74872"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2F3AB"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A87B8"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A551D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941A78E" w14:textId="77777777" w:rsidR="00C12696" w:rsidRPr="00A1115A" w:rsidRDefault="00C12696" w:rsidP="00C12696">
            <w:pPr>
              <w:pStyle w:val="TAC"/>
              <w:rPr>
                <w:lang w:val="en-US" w:eastAsia="zh-CN"/>
              </w:rPr>
            </w:pPr>
          </w:p>
        </w:tc>
      </w:tr>
      <w:tr w:rsidR="00C12696" w:rsidRPr="00A1115A" w14:paraId="58AC61A7"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9C139F" w14:textId="77777777" w:rsidR="00C12696" w:rsidRPr="00A1115A" w:rsidRDefault="00C12696" w:rsidP="00C12696">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4A9943B"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8A84A43" w14:textId="77777777" w:rsidR="00C12696" w:rsidRPr="00A1115A" w:rsidRDefault="00C12696" w:rsidP="00C12696">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B35DA55" w14:textId="77777777" w:rsidR="00C12696" w:rsidRPr="00A1115A" w:rsidRDefault="00C12696" w:rsidP="00C12696">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0C05E199"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6FB6BD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2B30E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C00546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B2D3A1" w14:textId="77777777" w:rsidR="00C12696" w:rsidRPr="00A1115A" w:rsidRDefault="00C12696" w:rsidP="00C12696">
            <w:pPr>
              <w:pStyle w:val="TAC"/>
              <w:rPr>
                <w:rFonts w:eastAsia="SimSun"/>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E6D83A8"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0986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36F20"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AF1F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70AA28" w14:textId="77777777" w:rsidR="00C12696" w:rsidRPr="00A1115A" w:rsidRDefault="00C12696" w:rsidP="00C12696">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3C80D1"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6CC49"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7D7D3"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F822F"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21852"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BD40F" w14:textId="77777777" w:rsidR="00C12696" w:rsidRPr="00A1115A" w:rsidRDefault="00C12696" w:rsidP="00C12696">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32E39" w14:textId="77777777" w:rsidR="00C12696" w:rsidRPr="00A1115A" w:rsidRDefault="00C12696" w:rsidP="00C12696">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911454" w14:textId="77777777" w:rsidR="00C12696" w:rsidRPr="00A1115A" w:rsidRDefault="00C12696" w:rsidP="00C12696">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1C5A943" w14:textId="77777777" w:rsidR="00C12696" w:rsidRPr="00A1115A" w:rsidRDefault="00C12696" w:rsidP="00C12696">
            <w:pPr>
              <w:pStyle w:val="TAC"/>
              <w:rPr>
                <w:lang w:val="en-US" w:eastAsia="zh-CN"/>
              </w:rPr>
            </w:pPr>
          </w:p>
        </w:tc>
      </w:tr>
      <w:tr w:rsidR="00C12696" w:rsidRPr="00A1115A" w14:paraId="7BCA602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61F8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D37B7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A33873F"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D87CFD"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3FCE79"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E0EC9F"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2628F"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BD6C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9B4711"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02288D"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A66BC"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A43F5E"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1FE9C4" w14:textId="77777777" w:rsidR="00C12696" w:rsidRPr="00A1115A" w:rsidRDefault="00C12696" w:rsidP="00C12696">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7DE57"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F99D26"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0EAA12" w14:textId="77777777" w:rsidR="00C12696" w:rsidRPr="00A1115A" w:rsidRDefault="00C12696" w:rsidP="00C12696">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9F6AA1" w14:textId="77777777" w:rsidR="00C12696" w:rsidRPr="00A1115A" w:rsidRDefault="00C12696" w:rsidP="00C12696">
            <w:pPr>
              <w:pStyle w:val="TAC"/>
              <w:rPr>
                <w:lang w:val="en-US" w:eastAsia="zh-CN"/>
              </w:rPr>
            </w:pPr>
          </w:p>
        </w:tc>
      </w:tr>
      <w:tr w:rsidR="00C12696" w:rsidRPr="00A1115A" w14:paraId="025F3E8F"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1DD7A4D1" w14:textId="77777777" w:rsidR="00C12696" w:rsidRPr="00A1115A" w:rsidRDefault="00C12696" w:rsidP="00C12696">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74DAA816"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36F3CBF"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D7A1C77"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0A2DA19" w14:textId="77777777" w:rsidR="00C12696" w:rsidRPr="00A1115A" w:rsidRDefault="00C12696" w:rsidP="00C12696">
            <w:pPr>
              <w:pStyle w:val="TAC"/>
              <w:rPr>
                <w:rFonts w:eastAsia="SimSun"/>
                <w:lang w:val="en-US" w:eastAsia="zh-CN"/>
              </w:rPr>
            </w:pPr>
            <w:r w:rsidRPr="00A1115A">
              <w:rPr>
                <w:rFonts w:eastAsia="SimSun"/>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95B4E4"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49776D"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778051"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8276AC"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F76C1"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4BB4E4"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73C16"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78E6BF"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38DD3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A764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FEC1"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81EDFB"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3950C"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1C9B63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FFC395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AEFB5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1BD99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769293"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E1F7D5"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ED6579"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5A8430"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DE5E1"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8A44F"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842DB0"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D97B3F"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5A169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0D47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331E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DEA3F"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B0346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6174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347AE72" w14:textId="77777777" w:rsidR="00C12696" w:rsidRPr="00A1115A" w:rsidRDefault="00C12696" w:rsidP="00C12696">
            <w:pPr>
              <w:pStyle w:val="TAC"/>
              <w:rPr>
                <w:lang w:val="en-US" w:eastAsia="zh-CN"/>
              </w:rPr>
            </w:pPr>
          </w:p>
        </w:tc>
      </w:tr>
      <w:tr w:rsidR="00C12696" w:rsidRPr="00A1115A" w14:paraId="5E3730D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305DA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84A4C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B173F5"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DBA2A96"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009941"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42781"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6C7859"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51CB2C" w14:textId="77777777" w:rsidR="00C12696" w:rsidRPr="00A1115A" w:rsidRDefault="00C12696" w:rsidP="00C12696">
            <w:pPr>
              <w:pStyle w:val="TAC"/>
              <w:rPr>
                <w:rFonts w:eastAsia="SimSun"/>
                <w:lang w:val="en-US" w:eastAsia="zh-CN"/>
              </w:rPr>
            </w:pPr>
            <w:r w:rsidRPr="00A1115A">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EC0C7C"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A7BF0C"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592392"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B68DC1"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68E64D"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7F2DD"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0CC86D"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71C3A7"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6BD780" w14:textId="77777777" w:rsidR="00C12696" w:rsidRPr="00A1115A" w:rsidRDefault="00C12696" w:rsidP="00C12696">
            <w:pPr>
              <w:pStyle w:val="TAC"/>
              <w:rPr>
                <w:lang w:val="en-US" w:eastAsia="zh-CN"/>
              </w:rPr>
            </w:pPr>
          </w:p>
        </w:tc>
      </w:tr>
      <w:tr w:rsidR="00C12696" w:rsidRPr="00A1115A" w14:paraId="09282A35"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58FB01"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1EA1FB81"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473A48CC" w14:textId="77777777" w:rsidR="00C12696" w:rsidRPr="00A1115A" w:rsidRDefault="00C12696" w:rsidP="00C12696">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207982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18649BB6" w14:textId="77777777" w:rsidR="00C12696" w:rsidRPr="00A1115A" w:rsidRDefault="00C12696" w:rsidP="00C12696">
            <w:pPr>
              <w:pStyle w:val="TAC"/>
              <w:rPr>
                <w:rFonts w:eastAsia="SimSun"/>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6B6478B"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382B3"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9F9C0"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8F03CF"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91D380" w14:textId="77777777" w:rsidR="00C12696" w:rsidRPr="00A1115A" w:rsidRDefault="00C12696" w:rsidP="00C12696">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6B8AED" w14:textId="77777777" w:rsidR="00C12696" w:rsidRPr="00A1115A" w:rsidRDefault="00C12696" w:rsidP="00C12696">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BD6D21" w14:textId="77777777" w:rsidR="00C12696" w:rsidRPr="00A1115A" w:rsidRDefault="00C12696" w:rsidP="00C12696">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106C53"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185DD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D478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16920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EE1CB3"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CFAAEF"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1DD7D98" w14:textId="1A2DA0DB" w:rsidR="00C12696" w:rsidRPr="00A1115A" w:rsidRDefault="00A1115A" w:rsidP="00C12696">
            <w:pPr>
              <w:pStyle w:val="TAC"/>
              <w:rPr>
                <w:lang w:val="en-US" w:eastAsia="zh-CN"/>
              </w:rPr>
            </w:pPr>
            <w:del w:id="21" w:author="Per Lindell" w:date="2021-05-04T10:04:00Z">
              <w:r w:rsidRPr="00A1115A">
                <w:rPr>
                  <w:rFonts w:hint="eastAsia"/>
                  <w:szCs w:val="18"/>
                  <w:lang w:val="en-US" w:eastAsia="zh-CN"/>
                </w:rPr>
                <w:delText>1</w:delText>
              </w:r>
            </w:del>
            <w:ins w:id="22" w:author="Per Lindell" w:date="2021-05-04T10:04:00Z">
              <w:r w:rsidR="00C12696">
                <w:rPr>
                  <w:szCs w:val="18"/>
                  <w:lang w:val="en-US" w:eastAsia="zh-CN"/>
                </w:rPr>
                <w:t>0</w:t>
              </w:r>
            </w:ins>
          </w:p>
        </w:tc>
      </w:tr>
      <w:tr w:rsidR="00C12696" w:rsidRPr="00A1115A" w14:paraId="12C700C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4E7DBA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E1F8BF"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51108CE1" w14:textId="77777777" w:rsidR="00C12696" w:rsidRPr="00A1115A" w:rsidRDefault="00C12696" w:rsidP="00C12696">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02F9773F"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6067C1"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7935FB"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1880A7"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C4F6D" w14:textId="77777777" w:rsidR="00C12696" w:rsidRPr="00A1115A" w:rsidRDefault="00C12696" w:rsidP="00C12696">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4FCA63" w14:textId="77777777" w:rsidR="00C12696" w:rsidRPr="00A1115A" w:rsidRDefault="00C12696" w:rsidP="00C12696">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13FDDF" w14:textId="77777777" w:rsidR="00C12696" w:rsidRPr="00A1115A" w:rsidRDefault="00C12696" w:rsidP="00C12696">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F3FE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4396B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F92EB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80F1B9"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C6339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B67C48"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6CA87C2" w14:textId="77777777" w:rsidR="00C12696" w:rsidRPr="00A1115A" w:rsidRDefault="00C12696" w:rsidP="00C12696">
            <w:pPr>
              <w:pStyle w:val="TAC"/>
              <w:rPr>
                <w:lang w:val="en-US" w:eastAsia="zh-CN"/>
              </w:rPr>
            </w:pPr>
          </w:p>
        </w:tc>
      </w:tr>
      <w:tr w:rsidR="00C12696" w:rsidRPr="00A1115A" w14:paraId="4ACAE2E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4DFC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BAA6B2"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899D1CE" w14:textId="77777777" w:rsidR="00C12696" w:rsidRPr="00A1115A" w:rsidRDefault="00C12696" w:rsidP="00C12696">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7012AF30" w14:textId="77777777" w:rsidR="00C12696" w:rsidRPr="00A1115A" w:rsidRDefault="00C12696" w:rsidP="00C12696">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7D7BF19" w14:textId="77777777" w:rsidR="00C12696" w:rsidRPr="00A1115A" w:rsidRDefault="00C12696" w:rsidP="00C12696">
            <w:pPr>
              <w:pStyle w:val="TAC"/>
              <w:rPr>
                <w:lang w:val="en-US" w:eastAsia="zh-CN"/>
              </w:rPr>
            </w:pPr>
          </w:p>
        </w:tc>
      </w:tr>
      <w:tr w:rsidR="00C12696" w:rsidRPr="00A1115A" w14:paraId="1C1A836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46F4999" w14:textId="77777777" w:rsidR="00C12696" w:rsidRPr="00A1115A" w:rsidRDefault="00C12696" w:rsidP="00C12696">
            <w:pPr>
              <w:pStyle w:val="TAC"/>
              <w:rPr>
                <w:rFonts w:eastAsia="SimSun"/>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1C676DB1" w14:textId="77777777" w:rsidR="00C12696" w:rsidRPr="00A1115A" w:rsidRDefault="00C12696" w:rsidP="00C12696">
            <w:pPr>
              <w:pStyle w:val="TAC"/>
              <w:rPr>
                <w:szCs w:val="18"/>
                <w:lang w:val="en-US" w:eastAsia="zh-CN"/>
              </w:rPr>
            </w:pPr>
            <w:r w:rsidRPr="00A1115A">
              <w:rPr>
                <w:szCs w:val="18"/>
                <w:lang w:val="en-US" w:eastAsia="zh-CN"/>
              </w:rPr>
              <w:t xml:space="preserve">CA_n7A-n66A </w:t>
            </w:r>
          </w:p>
          <w:p w14:paraId="46E7E37C" w14:textId="77777777" w:rsidR="00C12696" w:rsidRPr="00A1115A" w:rsidRDefault="00C12696" w:rsidP="00C12696">
            <w:pPr>
              <w:pStyle w:val="TAC"/>
              <w:rPr>
                <w:szCs w:val="18"/>
                <w:lang w:val="en-US" w:eastAsia="zh-CN"/>
              </w:rPr>
            </w:pPr>
            <w:r w:rsidRPr="00A1115A">
              <w:rPr>
                <w:szCs w:val="18"/>
                <w:lang w:val="en-US" w:eastAsia="zh-CN"/>
              </w:rPr>
              <w:t xml:space="preserve">CA_n7A-n78A </w:t>
            </w:r>
          </w:p>
          <w:p w14:paraId="490EF120" w14:textId="77777777" w:rsidR="00C12696" w:rsidRPr="00A1115A" w:rsidRDefault="00C12696" w:rsidP="00C12696">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5D4533BD" w14:textId="77777777" w:rsidR="00C12696" w:rsidRPr="00A1115A" w:rsidRDefault="00C12696" w:rsidP="00C12696">
            <w:pPr>
              <w:pStyle w:val="TAC"/>
              <w:rPr>
                <w:rFonts w:eastAsia="SimSun"/>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42DEAEB4" w14:textId="77777777" w:rsidR="00C12696" w:rsidRPr="00A1115A" w:rsidRDefault="00C12696" w:rsidP="00C12696">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3E10F72"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03CF5CB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02EB03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A2A6274"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70FD263" w14:textId="77777777" w:rsidR="00C12696" w:rsidRPr="00A1115A" w:rsidRDefault="00C12696" w:rsidP="00C12696">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06D611"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4F0333"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3A77C4"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119BE7"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96D6F1"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C0B636"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1B2D93"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B0594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5D38B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562C2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E8ECA6"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CB684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6C730A"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0861B3B" w14:textId="77777777" w:rsidR="00C12696" w:rsidRPr="00A1115A" w:rsidRDefault="00C12696" w:rsidP="00C12696">
            <w:pPr>
              <w:pStyle w:val="TAC"/>
              <w:rPr>
                <w:lang w:val="en-US" w:eastAsia="zh-CN"/>
              </w:rPr>
            </w:pPr>
          </w:p>
        </w:tc>
      </w:tr>
      <w:tr w:rsidR="00C12696" w:rsidRPr="00A1115A" w14:paraId="37E8B2C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5236C8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0777C4"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88A9CA7" w14:textId="77777777" w:rsidR="00C12696" w:rsidRPr="00A1115A" w:rsidRDefault="00C12696" w:rsidP="00C12696">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8A895A6"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1D91E"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734F9B"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C1C2E0"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5DF5D9"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D63F1"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DFF3C9"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83AB1"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A105584"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FAD9228" w14:textId="77777777" w:rsidR="00C12696" w:rsidRPr="00A1115A" w:rsidRDefault="00C12696" w:rsidP="00C12696">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0CCBCE9"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977E8D9"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82C9B22"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2483A12" w14:textId="77777777" w:rsidR="00C12696" w:rsidRPr="00A1115A" w:rsidRDefault="00C12696" w:rsidP="00C12696">
            <w:pPr>
              <w:pStyle w:val="TAC"/>
              <w:rPr>
                <w:lang w:val="en-US" w:eastAsia="zh-CN"/>
              </w:rPr>
            </w:pPr>
          </w:p>
        </w:tc>
      </w:tr>
      <w:tr w:rsidR="00C12696" w:rsidRPr="00A1115A" w14:paraId="646B2DC5"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1E9DBB" w14:textId="77777777" w:rsidR="00C12696" w:rsidRPr="00A1115A" w:rsidRDefault="00C12696" w:rsidP="00C12696">
            <w:pPr>
              <w:pStyle w:val="TAC"/>
              <w:rPr>
                <w:rFonts w:eastAsia="SimSun"/>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3296064C" w14:textId="77777777" w:rsidR="00C12696" w:rsidRPr="00A1115A" w:rsidRDefault="00C12696" w:rsidP="00C12696">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407C52B9" w14:textId="77777777" w:rsidR="00C12696" w:rsidRPr="00A1115A" w:rsidRDefault="00C12696" w:rsidP="00C12696">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C7E5720"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15140"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F6CA01"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B08CB0"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20D62"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985373"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C63D5D"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2D09C7"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8DCEDD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9CFCB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97C762"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C8B859"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4D539"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0884A99A" w14:textId="77777777" w:rsidR="00C12696" w:rsidRPr="00A1115A" w:rsidRDefault="00C12696" w:rsidP="00C12696">
            <w:pPr>
              <w:pStyle w:val="TAC"/>
              <w:rPr>
                <w:lang w:val="en-US" w:eastAsia="zh-CN"/>
              </w:rPr>
            </w:pPr>
            <w:r>
              <w:rPr>
                <w:lang w:val="en-US" w:eastAsia="zh-CN"/>
              </w:rPr>
              <w:t>0</w:t>
            </w:r>
          </w:p>
        </w:tc>
      </w:tr>
      <w:tr w:rsidR="00C12696" w:rsidRPr="00A1115A" w14:paraId="5D45B18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C7BA9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F4D9BB4"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F5B1D6F" w14:textId="77777777" w:rsidR="00C12696" w:rsidRPr="00A1115A" w:rsidRDefault="00C12696" w:rsidP="00C12696">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5850B63" w14:textId="77777777" w:rsidR="00C12696" w:rsidRPr="00A1115A" w:rsidRDefault="00C12696" w:rsidP="00C12696">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C128359" w14:textId="77777777" w:rsidR="00C12696" w:rsidRPr="00A1115A" w:rsidRDefault="00C12696" w:rsidP="00C12696">
            <w:pPr>
              <w:pStyle w:val="TAC"/>
              <w:rPr>
                <w:lang w:val="en-US" w:eastAsia="zh-CN"/>
              </w:rPr>
            </w:pPr>
          </w:p>
        </w:tc>
      </w:tr>
      <w:tr w:rsidR="00C12696" w:rsidRPr="00A1115A" w14:paraId="1406A4F9"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B7FA0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FFE006"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C41F4DD" w14:textId="77777777" w:rsidR="00C12696" w:rsidRPr="00A1115A" w:rsidRDefault="00C12696" w:rsidP="00C12696">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95B7BFA"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B020C7"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64EFC"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0C11B"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D2569"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81300B"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1CFC6C"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0CA0C3"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C803766"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DDA26BC" w14:textId="77777777" w:rsidR="00C12696" w:rsidRPr="00A1115A" w:rsidRDefault="00C12696" w:rsidP="00C12696">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50CDC9A"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977E5C6"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7B6B100"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6B11F32" w14:textId="77777777" w:rsidR="00C12696" w:rsidRPr="00A1115A" w:rsidRDefault="00C12696" w:rsidP="00C12696">
            <w:pPr>
              <w:pStyle w:val="TAC"/>
              <w:rPr>
                <w:lang w:val="en-US" w:eastAsia="zh-CN"/>
              </w:rPr>
            </w:pPr>
          </w:p>
        </w:tc>
      </w:tr>
      <w:tr w:rsidR="00C12696" w:rsidRPr="00A1115A" w14:paraId="43B5CFE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DF395D5" w14:textId="77777777" w:rsidR="00C12696" w:rsidRPr="00A1115A" w:rsidRDefault="00C12696" w:rsidP="00C12696">
            <w:pPr>
              <w:pStyle w:val="TAC"/>
              <w:rPr>
                <w:rFonts w:eastAsia="SimSun"/>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64C8011E" w14:textId="77777777" w:rsidR="00C12696" w:rsidRPr="00A1115A" w:rsidRDefault="00C12696" w:rsidP="00C12696">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7DFB596" w14:textId="77777777" w:rsidR="00C12696" w:rsidRPr="00A1115A" w:rsidRDefault="00C12696" w:rsidP="00C12696">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0C462598" w14:textId="77777777" w:rsidR="00C12696" w:rsidRPr="00A1115A" w:rsidRDefault="00C12696" w:rsidP="00C12696">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A1CF37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5364DD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F50A6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39D3AE8"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1E9AB2E" w14:textId="77777777" w:rsidR="00C12696" w:rsidRPr="00A1115A" w:rsidRDefault="00C12696" w:rsidP="00C12696">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C58AF77" w14:textId="77777777" w:rsidR="00C12696" w:rsidRPr="00A1115A" w:rsidRDefault="00C12696" w:rsidP="00C12696">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1506B6E" w14:textId="77777777" w:rsidR="00C12696" w:rsidRPr="00A1115A" w:rsidRDefault="00C12696" w:rsidP="00C12696">
            <w:pPr>
              <w:pStyle w:val="TAC"/>
              <w:rPr>
                <w:lang w:val="en-US" w:eastAsia="zh-CN"/>
              </w:rPr>
            </w:pPr>
          </w:p>
        </w:tc>
      </w:tr>
      <w:tr w:rsidR="00C12696" w:rsidRPr="00A1115A" w14:paraId="0BFC2B4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4830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33622E"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64A7939" w14:textId="77777777" w:rsidR="00C12696" w:rsidRPr="00A1115A" w:rsidRDefault="00C12696" w:rsidP="00C12696">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2193282"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B384E9"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FEB6C3"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621B2"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76EBF"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A0815C"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8F7672"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BFCCF5"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42688CD"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55B0A59" w14:textId="77777777" w:rsidR="00C12696" w:rsidRPr="00A1115A" w:rsidRDefault="00C12696" w:rsidP="00C12696">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0A8C510"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59CAA49"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63DAA8E"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6C4EE70" w14:textId="77777777" w:rsidR="00C12696" w:rsidRPr="00A1115A" w:rsidRDefault="00C12696" w:rsidP="00C12696">
            <w:pPr>
              <w:pStyle w:val="TAC"/>
              <w:rPr>
                <w:lang w:val="en-US" w:eastAsia="zh-CN"/>
              </w:rPr>
            </w:pPr>
          </w:p>
        </w:tc>
      </w:tr>
      <w:tr w:rsidR="00C12696" w:rsidRPr="00A1115A" w14:paraId="0C5297D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4146462" w14:textId="77777777" w:rsidR="00C12696" w:rsidRPr="00A1115A" w:rsidRDefault="00C12696" w:rsidP="00C12696">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7D5BE288"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90E80EE" w14:textId="77777777" w:rsidR="00C12696" w:rsidRPr="00A1115A" w:rsidRDefault="00C12696" w:rsidP="00C12696">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4C74F850" w14:textId="77777777" w:rsidR="00C12696" w:rsidRPr="00A1115A" w:rsidRDefault="00C12696" w:rsidP="00C12696">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E66E456"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002B744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79758A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313185"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E45AB42" w14:textId="77777777" w:rsidR="00C12696" w:rsidRPr="00A1115A" w:rsidRDefault="00C12696" w:rsidP="00C12696">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1C7EB0D"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913706"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8D132"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7E5A36"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7846F" w14:textId="77777777" w:rsidR="00C12696" w:rsidRPr="00A1115A" w:rsidRDefault="00C12696" w:rsidP="00C12696">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8086B8" w14:textId="77777777" w:rsidR="00C12696" w:rsidRPr="00A1115A" w:rsidRDefault="00C12696" w:rsidP="00C12696">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BD0601"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C20F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8897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E010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B4EBA"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4B80AD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84A8B5"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48EFFC" w14:textId="77777777" w:rsidR="00C12696" w:rsidRPr="00A1115A" w:rsidRDefault="00C12696" w:rsidP="00C12696">
            <w:pPr>
              <w:pStyle w:val="TAC"/>
              <w:rPr>
                <w:lang w:val="en-US" w:eastAsia="zh-CN"/>
              </w:rPr>
            </w:pPr>
          </w:p>
        </w:tc>
      </w:tr>
      <w:tr w:rsidR="00C12696" w:rsidRPr="00A1115A" w14:paraId="3C43A0E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18D0E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1363EC"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7ED1E77" w14:textId="77777777" w:rsidR="00C12696" w:rsidRPr="00A1115A" w:rsidRDefault="00C12696" w:rsidP="00C12696">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EB68AE2" w14:textId="77777777" w:rsidR="00C12696" w:rsidRPr="00A1115A" w:rsidRDefault="00C12696" w:rsidP="00C12696">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BFAB6CC" w14:textId="77777777" w:rsidR="00C12696" w:rsidRPr="00A1115A" w:rsidRDefault="00C12696" w:rsidP="00C12696">
            <w:pPr>
              <w:pStyle w:val="TAC"/>
              <w:rPr>
                <w:lang w:val="en-US" w:eastAsia="zh-CN"/>
              </w:rPr>
            </w:pPr>
          </w:p>
        </w:tc>
      </w:tr>
      <w:tr w:rsidR="00C12696" w:rsidRPr="00A1115A" w14:paraId="391A742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97F9961" w14:textId="77777777" w:rsidR="00C12696" w:rsidRPr="00A1115A" w:rsidRDefault="00C12696" w:rsidP="00C12696">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7F2BD635"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FC5A364" w14:textId="77777777" w:rsidR="00C12696" w:rsidRPr="00A1115A" w:rsidRDefault="00C12696" w:rsidP="00C12696">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6C1A2225" w14:textId="77777777" w:rsidR="00C12696" w:rsidRPr="00A1115A" w:rsidRDefault="00C12696" w:rsidP="00C12696">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19CD815"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4A412C2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6E78DF5"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3DBEE7"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7D18806" w14:textId="77777777" w:rsidR="00C12696" w:rsidRPr="00A1115A" w:rsidRDefault="00C12696" w:rsidP="00C12696">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2C5C1B6F" w14:textId="77777777" w:rsidR="00C12696" w:rsidRPr="00A1115A" w:rsidRDefault="00C12696" w:rsidP="00C12696">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4952F37" w14:textId="77777777" w:rsidR="00C12696" w:rsidRPr="00A1115A" w:rsidRDefault="00C12696" w:rsidP="00C12696">
            <w:pPr>
              <w:pStyle w:val="TAC"/>
              <w:rPr>
                <w:lang w:val="en-US" w:eastAsia="zh-CN"/>
              </w:rPr>
            </w:pPr>
          </w:p>
        </w:tc>
      </w:tr>
      <w:tr w:rsidR="00C12696" w:rsidRPr="00A1115A" w14:paraId="1D8A5989"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4849A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3DA7CB" w14:textId="77777777" w:rsidR="00C12696" w:rsidRPr="00A1115A" w:rsidRDefault="00C12696" w:rsidP="00C12696">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15AC55B" w14:textId="77777777" w:rsidR="00C12696" w:rsidRPr="00A1115A" w:rsidRDefault="00C12696" w:rsidP="00C12696">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6251E6C9" w14:textId="77777777" w:rsidR="00C12696" w:rsidRPr="00A1115A" w:rsidRDefault="00C12696" w:rsidP="00C12696">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B0F85BB" w14:textId="77777777" w:rsidR="00C12696" w:rsidRPr="00A1115A" w:rsidRDefault="00C12696" w:rsidP="00C12696">
            <w:pPr>
              <w:pStyle w:val="TAC"/>
              <w:rPr>
                <w:lang w:val="en-US" w:eastAsia="zh-CN"/>
              </w:rPr>
            </w:pPr>
          </w:p>
        </w:tc>
      </w:tr>
      <w:tr w:rsidR="00C12696" w:rsidRPr="00A1115A" w14:paraId="525A220C"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F99A752" w14:textId="77777777" w:rsidR="00C12696" w:rsidRPr="00A1115A" w:rsidRDefault="00C12696" w:rsidP="00C12696">
            <w:pPr>
              <w:pStyle w:val="TAC"/>
              <w:rPr>
                <w:rFonts w:eastAsia="SimSun"/>
                <w:lang w:val="en-US" w:eastAsia="zh-CN"/>
              </w:rPr>
            </w:pPr>
            <w:r w:rsidRPr="00A1115A">
              <w:rPr>
                <w:rFonts w:eastAsia="SimSun"/>
                <w:lang w:val="en-US" w:eastAsia="zh-CN"/>
              </w:rPr>
              <w:t>CA_n8</w:t>
            </w:r>
            <w:r>
              <w:rPr>
                <w:rFonts w:eastAsia="SimSun"/>
                <w:lang w:val="en-US" w:eastAsia="zh-CN"/>
              </w:rPr>
              <w:t>A</w:t>
            </w:r>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24B4EABA"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B9DB7AA" w14:textId="77777777" w:rsidR="00C12696" w:rsidRPr="00A1115A" w:rsidRDefault="00C12696" w:rsidP="00C12696">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C9BC347"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9F88C7"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4F4296"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BA5DEC"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B1C9A8"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91D7D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1360F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AADF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71C07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F0F5D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13E876"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C9C8E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D8EE0"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65CF075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1D87AA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D9071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EF1EA4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B669DC"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E07E741"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3F6349"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0A39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218B71"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EF1383"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CC81E7"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A03CEF"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4E514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90C9F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0D2E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C807BD"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DDD3D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157A42"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A002000" w14:textId="77777777" w:rsidR="00C12696" w:rsidRPr="00A1115A" w:rsidRDefault="00C12696" w:rsidP="00C12696">
            <w:pPr>
              <w:pStyle w:val="TAC"/>
              <w:rPr>
                <w:lang w:val="en-US" w:eastAsia="zh-CN"/>
              </w:rPr>
            </w:pPr>
          </w:p>
        </w:tc>
      </w:tr>
      <w:tr w:rsidR="00C12696" w:rsidRPr="00A1115A" w14:paraId="71115CB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E69D5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22F7E7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3140709"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25E8949"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FC58505"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CF6F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EA6B92"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D88B8"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E2DC0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1FC293"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8468F"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7CEE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08CCB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FBD8"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A48C7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DD339"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B8D26AB" w14:textId="77777777" w:rsidR="00C12696" w:rsidRPr="00A1115A" w:rsidRDefault="00C12696" w:rsidP="00C12696">
            <w:pPr>
              <w:pStyle w:val="TAC"/>
              <w:rPr>
                <w:lang w:val="en-US" w:eastAsia="zh-CN"/>
              </w:rPr>
            </w:pPr>
          </w:p>
        </w:tc>
      </w:tr>
      <w:tr w:rsidR="00C12696" w:rsidRPr="00A1115A" w14:paraId="24516AF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1EB63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413ED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137B70" w14:textId="77777777" w:rsidR="00C12696" w:rsidRPr="00A1115A" w:rsidRDefault="00C12696" w:rsidP="00C12696">
            <w:pPr>
              <w:pStyle w:val="TAC"/>
              <w:rPr>
                <w:rFonts w:eastAsia="SimSun"/>
                <w:lang w:val="en-US" w:eastAsia="zh-CN"/>
              </w:rPr>
            </w:pPr>
            <w:r w:rsidRPr="00A1115A">
              <w:rPr>
                <w:rFonts w:eastAsia="SimSun"/>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7737BA4"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5AF11B"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E0914B"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2C715"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C4C7E"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DF4BC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6AC82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E56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A19A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6149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01222"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48E2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1F1683" w14:textId="77777777" w:rsidR="00C12696" w:rsidRPr="00A1115A" w:rsidRDefault="00C12696" w:rsidP="00C12696">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5AF620D"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3647B77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2820C5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220CB7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2B3861"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81E9D08"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7B13C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B3556C"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E0E1AF"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EBB0F"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B0909"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68F42"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A2D3E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A7571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C442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439693"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F4790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D372C9"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E744D1" w14:textId="77777777" w:rsidR="00C12696" w:rsidRPr="00A1115A" w:rsidRDefault="00C12696" w:rsidP="00C12696">
            <w:pPr>
              <w:pStyle w:val="TAC"/>
              <w:rPr>
                <w:lang w:val="en-US" w:eastAsia="zh-CN"/>
              </w:rPr>
            </w:pPr>
          </w:p>
        </w:tc>
      </w:tr>
      <w:tr w:rsidR="00C12696" w:rsidRPr="00A1115A" w14:paraId="0CBEAED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5B97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B8689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912D6A"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881D11"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CFDBB0"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2B9F7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2733A"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5B325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A7FFC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0BBDD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7EF7C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F4BE93"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3FDE1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3856F9"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6D6BE5"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D0F712"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9A3674B" w14:textId="77777777" w:rsidR="00C12696" w:rsidRPr="00A1115A" w:rsidRDefault="00C12696" w:rsidP="00C12696">
            <w:pPr>
              <w:pStyle w:val="TAC"/>
              <w:rPr>
                <w:lang w:val="en-US" w:eastAsia="zh-CN"/>
              </w:rPr>
            </w:pPr>
          </w:p>
        </w:tc>
      </w:tr>
      <w:tr w:rsidR="00C12696" w:rsidRPr="00A1115A" w14:paraId="1DEC210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456A76" w14:textId="77777777" w:rsidR="00C12696" w:rsidRPr="00A1115A" w:rsidRDefault="00C12696" w:rsidP="00C12696">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2411DEE0" w14:textId="77777777" w:rsidR="00C12696" w:rsidRPr="00A1115A" w:rsidRDefault="00C12696" w:rsidP="00C12696">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5C9FFF14" w14:textId="77777777" w:rsidR="00C12696" w:rsidRPr="00A1115A" w:rsidRDefault="00C12696" w:rsidP="00C12696">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01099BF4" w14:textId="77777777" w:rsidR="00C12696" w:rsidRPr="00A1115A" w:rsidRDefault="00C12696" w:rsidP="00C12696">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68B09284" w14:textId="77777777" w:rsidR="00C12696" w:rsidRPr="00A1115A" w:rsidRDefault="00C12696" w:rsidP="00C12696">
            <w:pPr>
              <w:pStyle w:val="TAC"/>
              <w:rPr>
                <w:rFonts w:eastAsia="SimSun"/>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8F1B89B"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C43F1C4"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ED5C6"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7C0A83"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AC078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AA7C6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73162B"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6438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9EFC2"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FAB2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061AE2"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424BE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5F9A3"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F26C8A4"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7B5FD4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6BC078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67879EF"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6EACE1F" w14:textId="77777777" w:rsidR="00C12696" w:rsidRPr="00A1115A" w:rsidRDefault="00C12696" w:rsidP="00C12696">
            <w:pPr>
              <w:pStyle w:val="TAC"/>
              <w:rPr>
                <w:rFonts w:eastAsia="SimSun"/>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8F23E52"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04DBF70"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B5D1AD"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9B735"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660EA"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D30EA2B"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944285"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C8CC6C" w14:textId="77777777" w:rsidR="00C12696" w:rsidRPr="00A1115A" w:rsidRDefault="00C12696" w:rsidP="00C12696">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57187D" w14:textId="77777777" w:rsidR="00C12696" w:rsidRPr="00A1115A" w:rsidRDefault="00C12696" w:rsidP="00C12696">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53314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973229"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96C2AE7"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B6E237"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115351" w14:textId="77777777" w:rsidR="00C12696" w:rsidRPr="00A1115A" w:rsidRDefault="00C12696" w:rsidP="00C12696">
            <w:pPr>
              <w:pStyle w:val="TAC"/>
              <w:rPr>
                <w:lang w:val="en-US" w:eastAsia="zh-CN"/>
              </w:rPr>
            </w:pPr>
          </w:p>
        </w:tc>
      </w:tr>
      <w:tr w:rsidR="00C12696" w:rsidRPr="00A1115A" w14:paraId="1AA0F82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C359A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52231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1A277D" w14:textId="77777777" w:rsidR="00C12696" w:rsidRPr="00A1115A" w:rsidRDefault="00C12696" w:rsidP="00C12696">
            <w:pPr>
              <w:pStyle w:val="TAC"/>
              <w:rPr>
                <w:rFonts w:eastAsia="SimSun"/>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869CE55"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E1D909C"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18292"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3AE2F8" w14:textId="77777777" w:rsidR="00C12696" w:rsidRPr="00A1115A" w:rsidRDefault="00C12696" w:rsidP="00C12696">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22C5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0B12A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7EBB0" w14:textId="77777777" w:rsidR="00C12696" w:rsidRPr="00A1115A" w:rsidRDefault="00C12696" w:rsidP="00C12696">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796FF2" w14:textId="77777777" w:rsidR="00C12696" w:rsidRPr="00A1115A" w:rsidRDefault="00C12696" w:rsidP="00C12696">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84273" w14:textId="77777777" w:rsidR="00C12696" w:rsidRPr="00A1115A" w:rsidRDefault="00C12696" w:rsidP="00C12696">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A9FDB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76F0FB"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4079A10"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2AE303A"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F7D07CD" w14:textId="77777777" w:rsidR="00C12696" w:rsidRPr="00A1115A" w:rsidRDefault="00C12696" w:rsidP="00C12696">
            <w:pPr>
              <w:pStyle w:val="TAC"/>
              <w:rPr>
                <w:lang w:val="en-US" w:eastAsia="zh-CN"/>
              </w:rPr>
            </w:pPr>
          </w:p>
        </w:tc>
      </w:tr>
      <w:tr w:rsidR="00C12696" w:rsidRPr="00A1115A" w14:paraId="6A375C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C5C97E2" w14:textId="77777777" w:rsidR="00C12696" w:rsidRPr="00A1115A" w:rsidRDefault="00C12696" w:rsidP="00C12696">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73B76EA"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F4DE997" w14:textId="77777777" w:rsidR="00C12696" w:rsidRPr="00A1115A" w:rsidRDefault="00C12696" w:rsidP="00C12696">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B0725FD"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493679"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987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43B1C"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EC7803"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C4F8E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8ECD9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7272A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A42A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F6006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7AC59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FA0419"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C044E"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BDFA4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F94E49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EDD4E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70D0FF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292D40"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B9B988"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0F629D"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46CA19"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C3E93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D79FE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F2DF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33925B"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829249"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32E391"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5124D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F2CEA"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6ADA8F"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F79B7"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4FD2C30" w14:textId="77777777" w:rsidR="00C12696" w:rsidRPr="00A1115A" w:rsidRDefault="00C12696" w:rsidP="00C12696">
            <w:pPr>
              <w:pStyle w:val="TAC"/>
              <w:rPr>
                <w:lang w:val="en-US" w:eastAsia="zh-CN"/>
              </w:rPr>
            </w:pPr>
          </w:p>
        </w:tc>
      </w:tr>
      <w:tr w:rsidR="00C12696" w:rsidRPr="00A1115A" w14:paraId="013AEB1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E121C5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D62B3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E45CA1B"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6674CD1"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FAD40F"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8A5E6AA"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F8EEFD6"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993A3AF"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FB3A3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F5B21E"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BEE3B8"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32D3DF"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F6FD8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93D6D"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662B1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908099"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A26CF5" w14:textId="77777777" w:rsidR="00C12696" w:rsidRPr="00A1115A" w:rsidRDefault="00C12696" w:rsidP="00C12696">
            <w:pPr>
              <w:pStyle w:val="TAC"/>
              <w:rPr>
                <w:lang w:val="en-US" w:eastAsia="zh-CN"/>
              </w:rPr>
            </w:pPr>
          </w:p>
        </w:tc>
      </w:tr>
      <w:tr w:rsidR="00C12696" w:rsidRPr="00A1115A" w14:paraId="6995BCB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C5A97E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81F64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6D29933" w14:textId="77777777" w:rsidR="00C12696" w:rsidRPr="00A1115A" w:rsidRDefault="00C12696" w:rsidP="00C12696">
            <w:pPr>
              <w:pStyle w:val="TAC"/>
              <w:rPr>
                <w:rFonts w:eastAsia="SimSun"/>
                <w:lang w:val="en-US" w:eastAsia="zh-CN"/>
              </w:rPr>
            </w:pPr>
            <w:r w:rsidRPr="00A1115A">
              <w:rPr>
                <w:rFonts w:eastAsia="SimSun"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84C2055"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81187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93B6C3"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73FAB"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23B04"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8EF5A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71C78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01508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7C137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03280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22605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D6C95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F7D3DF"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0F87D8D2"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0BBBC49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759CD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B0D935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DAE1F3" w14:textId="77777777" w:rsidR="00C12696" w:rsidRPr="00A1115A" w:rsidRDefault="00C12696" w:rsidP="00C12696">
            <w:pPr>
              <w:pStyle w:val="TAC"/>
              <w:rPr>
                <w:rFonts w:eastAsia="SimSun"/>
                <w:lang w:val="en-US" w:eastAsia="zh-CN"/>
              </w:rPr>
            </w:pPr>
            <w:r w:rsidRPr="00A1115A">
              <w:rPr>
                <w:rFonts w:eastAsia="SimSun"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21B0396"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65894E"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139D1"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2407E1"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4F0D70"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3859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E7B32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D12188"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003F24"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830EA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D6474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795F7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0F914"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77056B8" w14:textId="77777777" w:rsidR="00C12696" w:rsidRPr="00A1115A" w:rsidRDefault="00C12696" w:rsidP="00C12696">
            <w:pPr>
              <w:pStyle w:val="TAC"/>
              <w:rPr>
                <w:lang w:val="en-US" w:eastAsia="zh-CN"/>
              </w:rPr>
            </w:pPr>
          </w:p>
        </w:tc>
      </w:tr>
      <w:tr w:rsidR="00C12696" w:rsidRPr="00A1115A" w14:paraId="39BA85D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72608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ECE17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91AF2E" w14:textId="77777777" w:rsidR="00C12696" w:rsidRPr="00A1115A" w:rsidRDefault="00C12696" w:rsidP="00C12696">
            <w:pPr>
              <w:pStyle w:val="TAC"/>
              <w:rPr>
                <w:rFonts w:eastAsia="SimSun"/>
                <w:lang w:val="en-US" w:eastAsia="zh-CN"/>
              </w:rPr>
            </w:pPr>
            <w:r w:rsidRPr="00A1115A">
              <w:rPr>
                <w:rFonts w:eastAsia="SimSun"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0FA263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799EAA5"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6CB98C7"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BB0E629"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C7A5A8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EFF09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EB5BD"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EF36B"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8D2EF4"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4F33B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09F1E"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52A5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167A1D" w14:textId="77777777" w:rsidR="00C12696" w:rsidRPr="00A1115A" w:rsidRDefault="00C12696" w:rsidP="00C12696">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5785F2" w14:textId="77777777" w:rsidR="00C12696" w:rsidRPr="00A1115A" w:rsidRDefault="00C12696" w:rsidP="00C12696">
            <w:pPr>
              <w:pStyle w:val="TAC"/>
              <w:rPr>
                <w:lang w:val="en-US" w:eastAsia="zh-CN"/>
              </w:rPr>
            </w:pPr>
          </w:p>
        </w:tc>
      </w:tr>
      <w:tr w:rsidR="00C12696" w:rsidRPr="00A1115A" w14:paraId="3AF40B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AD0C07" w14:textId="77777777" w:rsidR="00C12696" w:rsidRPr="00A1115A" w:rsidRDefault="00C12696" w:rsidP="00C12696">
            <w:pPr>
              <w:pStyle w:val="TAC"/>
              <w:rPr>
                <w:rFonts w:eastAsia="SimSun"/>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60B3459A" w14:textId="77777777" w:rsidR="00C12696" w:rsidRPr="00A1115A" w:rsidRDefault="00C12696" w:rsidP="00C12696">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588215B6" w14:textId="77777777" w:rsidR="00C12696" w:rsidRPr="00A1115A" w:rsidRDefault="00C12696" w:rsidP="00C12696">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1187CF1F" w14:textId="77777777" w:rsidR="00C12696" w:rsidRPr="00A1115A" w:rsidRDefault="00C12696" w:rsidP="00C12696">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2221903C" w14:textId="77777777" w:rsidR="00C12696" w:rsidRPr="00A1115A" w:rsidRDefault="00C12696" w:rsidP="00C12696">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CA71B92" w14:textId="77777777" w:rsidR="00C12696" w:rsidRPr="00A1115A" w:rsidRDefault="00C12696" w:rsidP="00C12696">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31D99EB6" w14:textId="77777777" w:rsidR="00C12696" w:rsidRPr="00A1115A" w:rsidRDefault="00C12696" w:rsidP="00C12696">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04AA6A8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C5C90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BD374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D972C"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D55D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1FCCF"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C486B"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32C0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EDE03D"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7C0651E" w14:textId="77777777" w:rsidR="00C12696" w:rsidRPr="00A1115A" w:rsidRDefault="00C12696" w:rsidP="00C12696">
            <w:pPr>
              <w:pStyle w:val="TAC"/>
              <w:rPr>
                <w:lang w:val="en-US" w:eastAsia="zh-CN"/>
              </w:rPr>
            </w:pPr>
            <w:r>
              <w:rPr>
                <w:lang w:val="en-US" w:eastAsia="zh-CN"/>
              </w:rPr>
              <w:t>0</w:t>
            </w:r>
          </w:p>
        </w:tc>
      </w:tr>
      <w:tr w:rsidR="00C12696" w:rsidRPr="00A1115A" w14:paraId="088370B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65A67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B0D4D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FE2F8C0" w14:textId="77777777" w:rsidR="00C12696" w:rsidRPr="00A1115A" w:rsidRDefault="00C12696" w:rsidP="00C12696">
            <w:pPr>
              <w:pStyle w:val="TAC"/>
              <w:rPr>
                <w:rFonts w:eastAsia="SimSun"/>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516DCF1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AF84EA" w14:textId="77777777" w:rsidR="00C12696" w:rsidRPr="00A1115A" w:rsidRDefault="00C12696" w:rsidP="00C12696">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48B0F19" w14:textId="77777777" w:rsidR="00C12696" w:rsidRPr="00A1115A" w:rsidRDefault="00C12696" w:rsidP="00C12696">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5CF294C" w14:textId="77777777" w:rsidR="00C12696" w:rsidRPr="00A1115A" w:rsidRDefault="00C12696" w:rsidP="00C12696">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76FFBC9" w14:textId="77777777" w:rsidR="00C12696" w:rsidRPr="00A1115A" w:rsidRDefault="00C12696" w:rsidP="00C12696">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2E1B2A2F" w14:textId="77777777" w:rsidR="00C12696" w:rsidRPr="00A1115A" w:rsidRDefault="00C12696" w:rsidP="00C12696">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632E1095" w14:textId="77777777" w:rsidR="00C12696" w:rsidRPr="00A1115A" w:rsidRDefault="00C12696" w:rsidP="00C12696">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93F1737" w14:textId="77777777" w:rsidR="00C12696" w:rsidRPr="00A1115A" w:rsidRDefault="00C12696" w:rsidP="00C12696">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046A9930" w14:textId="77777777" w:rsidR="00C12696" w:rsidRPr="00A1115A" w:rsidRDefault="00C12696" w:rsidP="00C12696">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88371D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265A6" w14:textId="77777777" w:rsidR="00C12696" w:rsidRPr="00A1115A" w:rsidRDefault="00C12696" w:rsidP="00C12696">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7F25B69" w14:textId="77777777" w:rsidR="00C12696" w:rsidRPr="00A1115A" w:rsidRDefault="00C12696" w:rsidP="00C12696">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47A99746" w14:textId="77777777" w:rsidR="00C12696" w:rsidRPr="00A1115A" w:rsidRDefault="00C12696" w:rsidP="00C12696">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501D20E2" w14:textId="77777777" w:rsidR="00C12696" w:rsidRPr="00A1115A" w:rsidRDefault="00C12696" w:rsidP="00C12696">
            <w:pPr>
              <w:pStyle w:val="TAC"/>
              <w:rPr>
                <w:lang w:val="en-US" w:eastAsia="zh-CN"/>
              </w:rPr>
            </w:pPr>
          </w:p>
        </w:tc>
      </w:tr>
      <w:tr w:rsidR="00C12696" w:rsidRPr="00A1115A" w14:paraId="5D2D77F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88FF6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BB6FE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C0EE6D" w14:textId="77777777" w:rsidR="00C12696" w:rsidRPr="00A1115A" w:rsidRDefault="00C12696" w:rsidP="00C12696">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0C878898"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8FDD26"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23E1E9"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39E58B9"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CBE8A12"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C3BEB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834B8" w14:textId="77777777" w:rsidR="00C12696" w:rsidRPr="00A1115A" w:rsidRDefault="00C12696" w:rsidP="00C12696">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28B4034" w14:textId="77777777" w:rsidR="00C12696" w:rsidRPr="00A1115A" w:rsidRDefault="00C12696" w:rsidP="00C12696">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32AB7B3" w14:textId="77777777" w:rsidR="00C12696" w:rsidRPr="00A1115A" w:rsidRDefault="00C12696" w:rsidP="00C12696">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8D61956"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6B16A" w14:textId="77777777" w:rsidR="00C12696" w:rsidRPr="00A1115A" w:rsidRDefault="00C12696" w:rsidP="00C12696">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820F9AF"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17A808" w14:textId="77777777" w:rsidR="00C12696" w:rsidRPr="00A1115A" w:rsidRDefault="00C12696" w:rsidP="00C12696">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2A96259B" w14:textId="77777777" w:rsidR="00C12696" w:rsidRPr="00A1115A" w:rsidRDefault="00C12696" w:rsidP="00C12696">
            <w:pPr>
              <w:pStyle w:val="TAC"/>
              <w:rPr>
                <w:lang w:val="en-US" w:eastAsia="zh-CN"/>
              </w:rPr>
            </w:pPr>
          </w:p>
        </w:tc>
      </w:tr>
      <w:tr w:rsidR="00C12696" w:rsidRPr="00A1115A" w14:paraId="0A28ED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45FEB3D" w14:textId="77777777" w:rsidR="00C12696" w:rsidRPr="00A1115A" w:rsidRDefault="00C12696" w:rsidP="00C12696">
            <w:pPr>
              <w:pStyle w:val="TAC"/>
              <w:rPr>
                <w:rFonts w:eastAsia="SimSun"/>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ED058F4" w14:textId="77777777" w:rsidR="00C12696" w:rsidRPr="00A1115A" w:rsidRDefault="00C12696" w:rsidP="00C12696">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79F161A7" w14:textId="77777777" w:rsidR="00C12696" w:rsidRPr="00A1115A" w:rsidRDefault="00C12696" w:rsidP="00C12696">
            <w:pPr>
              <w:pStyle w:val="TAC"/>
              <w:rPr>
                <w:rFonts w:eastAsia="SimSun"/>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C3C3BC7" w14:textId="77777777" w:rsidR="00C12696" w:rsidRPr="00A1115A" w:rsidRDefault="00C12696" w:rsidP="00C12696">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6DCE21B9" w14:textId="77777777" w:rsidR="00C12696" w:rsidRPr="00A1115A" w:rsidRDefault="00C12696" w:rsidP="00C12696">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17F0ADA5" w14:textId="77777777" w:rsidR="00C12696" w:rsidRPr="00A1115A" w:rsidRDefault="00C12696" w:rsidP="00C12696">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07425B1A" w14:textId="77777777" w:rsidR="00C12696" w:rsidRPr="00A1115A" w:rsidRDefault="00C12696" w:rsidP="00C12696">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7ADA4DA"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99FFB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3ABA7"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D0AE5"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7DC3D"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9035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167F6" w14:textId="77777777" w:rsidR="00C12696" w:rsidRPr="00A1115A" w:rsidRDefault="00C12696" w:rsidP="00C12696">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7E15E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1BB222" w14:textId="77777777" w:rsidR="00C12696" w:rsidRPr="00A1115A" w:rsidRDefault="00C12696" w:rsidP="00C12696">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F8DB36B" w14:textId="77777777" w:rsidR="00C12696" w:rsidRPr="00A1115A" w:rsidRDefault="00C12696" w:rsidP="00C12696">
            <w:pPr>
              <w:pStyle w:val="TAC"/>
              <w:rPr>
                <w:lang w:val="en-US" w:eastAsia="zh-CN"/>
              </w:rPr>
            </w:pPr>
            <w:r>
              <w:rPr>
                <w:lang w:val="en-US" w:eastAsia="zh-CN"/>
              </w:rPr>
              <w:t>0</w:t>
            </w:r>
          </w:p>
        </w:tc>
      </w:tr>
      <w:tr w:rsidR="00C12696" w:rsidRPr="00A1115A" w14:paraId="6A3C829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F27967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C3AF6B"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2D5617" w14:textId="77777777" w:rsidR="00C12696" w:rsidRPr="00A1115A" w:rsidRDefault="00C12696" w:rsidP="00C12696">
            <w:pPr>
              <w:pStyle w:val="TAC"/>
              <w:rPr>
                <w:rFonts w:eastAsia="SimSun"/>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484C8F5D" w14:textId="77777777" w:rsidR="00C12696" w:rsidRPr="00A1115A" w:rsidRDefault="00C12696" w:rsidP="00C12696">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3C24C8EA" w14:textId="77777777" w:rsidR="00C12696" w:rsidRPr="00A1115A" w:rsidRDefault="00C12696" w:rsidP="00C12696">
            <w:pPr>
              <w:pStyle w:val="TAC"/>
              <w:rPr>
                <w:lang w:val="en-US" w:eastAsia="zh-CN"/>
              </w:rPr>
            </w:pPr>
          </w:p>
        </w:tc>
      </w:tr>
      <w:tr w:rsidR="00C12696" w:rsidRPr="00A1115A" w14:paraId="03066609"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6A9C9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054BF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40A5D7" w14:textId="77777777" w:rsidR="00C12696" w:rsidRPr="00A1115A" w:rsidRDefault="00C12696" w:rsidP="00C12696">
            <w:pPr>
              <w:pStyle w:val="TAC"/>
              <w:rPr>
                <w:rFonts w:eastAsia="SimSun"/>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3C26F1C9"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D168D34"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533CDEC"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F6F9BE4"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7BC6CC6"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A58D7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10E83" w14:textId="77777777" w:rsidR="00C12696" w:rsidRPr="00A1115A" w:rsidRDefault="00C12696" w:rsidP="00C12696">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690669DD" w14:textId="77777777" w:rsidR="00C12696" w:rsidRPr="00A1115A" w:rsidRDefault="00C12696" w:rsidP="00C12696">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36183EEB" w14:textId="77777777" w:rsidR="00C12696" w:rsidRPr="00A1115A" w:rsidRDefault="00C12696" w:rsidP="00C12696">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5B328BF8"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097B0" w14:textId="77777777" w:rsidR="00C12696" w:rsidRPr="00A1115A" w:rsidRDefault="00C12696" w:rsidP="00C12696">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0C3818A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7613D" w14:textId="77777777" w:rsidR="00C12696" w:rsidRPr="00A1115A" w:rsidRDefault="00C12696" w:rsidP="00C12696">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1EFA4A70" w14:textId="77777777" w:rsidR="00C12696" w:rsidRPr="00A1115A" w:rsidRDefault="00C12696" w:rsidP="00C12696">
            <w:pPr>
              <w:pStyle w:val="TAC"/>
              <w:rPr>
                <w:lang w:val="en-US" w:eastAsia="zh-CN"/>
              </w:rPr>
            </w:pPr>
          </w:p>
        </w:tc>
      </w:tr>
      <w:tr w:rsidR="00C12696" w:rsidRPr="00A1115A" w14:paraId="176CEA9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785155A" w14:textId="77777777" w:rsidR="00C12696" w:rsidRPr="00A1115A" w:rsidRDefault="00C12696" w:rsidP="00C12696">
            <w:pPr>
              <w:pStyle w:val="TAC"/>
              <w:rPr>
                <w:rFonts w:eastAsia="SimSun"/>
                <w:lang w:val="en-US" w:eastAsia="zh-CN"/>
              </w:rPr>
            </w:pPr>
            <w:r w:rsidRPr="007E02B7">
              <w:rPr>
                <w:rFonts w:eastAsia="SimSun"/>
                <w:lang w:val="en-US" w:eastAsia="zh-CN"/>
              </w:rPr>
              <w:t>CA_n13A-n25A-n66A</w:t>
            </w:r>
          </w:p>
        </w:tc>
        <w:tc>
          <w:tcPr>
            <w:tcW w:w="1366" w:type="dxa"/>
            <w:tcBorders>
              <w:left w:val="single" w:sz="4" w:space="0" w:color="auto"/>
              <w:bottom w:val="nil"/>
              <w:right w:val="single" w:sz="4" w:space="0" w:color="auto"/>
            </w:tcBorders>
            <w:shd w:val="clear" w:color="auto" w:fill="auto"/>
          </w:tcPr>
          <w:p w14:paraId="3790EC60" w14:textId="77777777" w:rsidR="00C12696" w:rsidRPr="00A1115A" w:rsidRDefault="00C12696" w:rsidP="00C12696">
            <w:pPr>
              <w:pStyle w:val="TAC"/>
              <w:rPr>
                <w:rFonts w:eastAsia="SimSun"/>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4DC8DEB7" w14:textId="77777777" w:rsidR="00C12696" w:rsidRPr="00A1115A" w:rsidRDefault="00C12696" w:rsidP="00C12696">
            <w:pPr>
              <w:pStyle w:val="TAC"/>
              <w:rPr>
                <w:rFonts w:eastAsia="SimSun"/>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2E14E308" w14:textId="77777777" w:rsidR="00C12696" w:rsidRPr="00A1115A" w:rsidRDefault="00C12696" w:rsidP="00C12696">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256677F" w14:textId="77777777" w:rsidR="00C12696" w:rsidRPr="00A1115A" w:rsidRDefault="00C12696" w:rsidP="00C12696">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77CD58D0" w14:textId="77777777" w:rsidR="00C12696" w:rsidRPr="00A1115A" w:rsidRDefault="00C12696" w:rsidP="00C12696">
            <w:pPr>
              <w:pStyle w:val="TAC"/>
              <w:rPr>
                <w:rFonts w:eastAsia="SimSun"/>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BD51023" w14:textId="77777777" w:rsidR="00C12696" w:rsidRPr="00A1115A" w:rsidRDefault="00C12696" w:rsidP="00C12696">
            <w:pPr>
              <w:pStyle w:val="TAC"/>
              <w:rPr>
                <w:rFonts w:eastAsia="SimSun"/>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7D8C9D5"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C3D64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0633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A433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25F57"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060D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F5EC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642095"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2CC9F"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5B0B717" w14:textId="77777777" w:rsidR="00C12696" w:rsidRPr="00A1115A" w:rsidRDefault="00C12696" w:rsidP="00C12696">
            <w:pPr>
              <w:pStyle w:val="TAC"/>
              <w:rPr>
                <w:lang w:val="en-US" w:eastAsia="zh-CN"/>
              </w:rPr>
            </w:pPr>
            <w:r>
              <w:rPr>
                <w:lang w:val="en-US" w:eastAsia="zh-CN"/>
              </w:rPr>
              <w:t>0</w:t>
            </w:r>
          </w:p>
        </w:tc>
      </w:tr>
      <w:tr w:rsidR="00C12696" w:rsidRPr="00A1115A" w14:paraId="1592076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6F5DD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370F964" w14:textId="77777777" w:rsidR="00C12696" w:rsidRPr="00A1115A" w:rsidRDefault="00C12696" w:rsidP="00C12696">
            <w:pPr>
              <w:pStyle w:val="TAC"/>
              <w:rPr>
                <w:rFonts w:eastAsia="SimSun"/>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501C792C" w14:textId="77777777" w:rsidR="00C12696" w:rsidRPr="00A1115A" w:rsidRDefault="00C12696" w:rsidP="00C12696">
            <w:pPr>
              <w:pStyle w:val="TAC"/>
              <w:rPr>
                <w:rFonts w:eastAsia="SimSun"/>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6F6172F6" w14:textId="77777777" w:rsidR="00C12696" w:rsidRPr="00A1115A" w:rsidRDefault="00C12696" w:rsidP="00C12696">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08842961" w14:textId="77777777" w:rsidR="00C12696" w:rsidRPr="00A1115A" w:rsidRDefault="00C12696" w:rsidP="00C12696">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13411D4" w14:textId="77777777" w:rsidR="00C12696" w:rsidRPr="00A1115A" w:rsidRDefault="00C12696" w:rsidP="00C12696">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59CD692" w14:textId="77777777" w:rsidR="00C12696" w:rsidRPr="00A1115A" w:rsidRDefault="00C12696" w:rsidP="00C12696">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7CE06FBC" w14:textId="77777777" w:rsidR="00C12696" w:rsidRPr="00A1115A" w:rsidRDefault="00C12696" w:rsidP="00C12696">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492B7130" w14:textId="77777777" w:rsidR="00C12696" w:rsidRPr="00A1115A" w:rsidRDefault="00C12696" w:rsidP="00C12696">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22A21BE0" w14:textId="77777777" w:rsidR="00C12696" w:rsidRPr="00A1115A" w:rsidRDefault="00C12696" w:rsidP="00C12696">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4014274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2E25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336B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7136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AF1E3F"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81E99"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C2A808A" w14:textId="77777777" w:rsidR="00C12696" w:rsidRPr="00A1115A" w:rsidRDefault="00C12696" w:rsidP="00C12696">
            <w:pPr>
              <w:pStyle w:val="TAC"/>
              <w:rPr>
                <w:lang w:val="en-US" w:eastAsia="zh-CN"/>
              </w:rPr>
            </w:pPr>
          </w:p>
        </w:tc>
      </w:tr>
      <w:tr w:rsidR="00C12696" w:rsidRPr="00A1115A" w14:paraId="0FF38E4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1AE2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F35540" w14:textId="77777777" w:rsidR="00C12696" w:rsidRPr="00A1115A" w:rsidRDefault="00C12696" w:rsidP="00C12696">
            <w:pPr>
              <w:pStyle w:val="TAC"/>
              <w:rPr>
                <w:rFonts w:eastAsia="SimSun"/>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7C1A69D7" w14:textId="77777777" w:rsidR="00C12696" w:rsidRPr="00A1115A" w:rsidRDefault="00C12696" w:rsidP="00C12696">
            <w:pPr>
              <w:pStyle w:val="TAC"/>
              <w:rPr>
                <w:rFonts w:eastAsia="SimSun"/>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C5B4509" w14:textId="77777777" w:rsidR="00C12696" w:rsidRPr="00A1115A" w:rsidRDefault="00C12696" w:rsidP="00C12696">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4741B58" w14:textId="77777777" w:rsidR="00C12696" w:rsidRPr="00A1115A" w:rsidRDefault="00C12696" w:rsidP="00C12696">
            <w:pPr>
              <w:pStyle w:val="TAC"/>
              <w:rPr>
                <w:rFonts w:eastAsia="SimSun"/>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2549FE33" w14:textId="77777777" w:rsidR="00C12696" w:rsidRPr="00A1115A" w:rsidRDefault="00C12696" w:rsidP="00C12696">
            <w:pPr>
              <w:pStyle w:val="TAC"/>
              <w:rPr>
                <w:rFonts w:eastAsia="SimSun"/>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22A9AE7D" w14:textId="77777777" w:rsidR="00C12696" w:rsidRPr="00A1115A" w:rsidRDefault="00C12696" w:rsidP="00C12696">
            <w:pPr>
              <w:pStyle w:val="TAC"/>
              <w:rPr>
                <w:rFonts w:eastAsia="SimSun"/>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6297C195" w14:textId="77777777" w:rsidR="00C12696" w:rsidRPr="00A1115A" w:rsidRDefault="00C12696" w:rsidP="00C12696">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72EA589A" w14:textId="77777777" w:rsidR="00C12696" w:rsidRPr="00A1115A" w:rsidRDefault="00C12696" w:rsidP="00C12696">
            <w:pPr>
              <w:pStyle w:val="TAC"/>
              <w:rPr>
                <w:rFonts w:eastAsia="SimSun"/>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2356063B" w14:textId="77777777" w:rsidR="00C12696" w:rsidRPr="00A1115A" w:rsidRDefault="00C12696" w:rsidP="00C12696">
            <w:pPr>
              <w:pStyle w:val="TAC"/>
              <w:rPr>
                <w:rFonts w:eastAsia="SimSun"/>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3639C9B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B775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E685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950D92"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36769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6FCBC2"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E88999" w14:textId="77777777" w:rsidR="00C12696" w:rsidRPr="00A1115A" w:rsidRDefault="00C12696" w:rsidP="00C12696">
            <w:pPr>
              <w:pStyle w:val="TAC"/>
              <w:rPr>
                <w:lang w:val="en-US" w:eastAsia="zh-CN"/>
              </w:rPr>
            </w:pPr>
          </w:p>
        </w:tc>
      </w:tr>
      <w:tr w:rsidR="00C12696" w:rsidRPr="00A1115A" w14:paraId="70F0378D"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A6B9AD" w14:textId="77777777" w:rsidR="00C12696" w:rsidRPr="00A1115A" w:rsidRDefault="00C12696" w:rsidP="00C12696">
            <w:pPr>
              <w:pStyle w:val="TAC"/>
              <w:rPr>
                <w:rFonts w:eastAsia="SimSun"/>
                <w:lang w:val="en-US" w:eastAsia="zh-CN"/>
              </w:rPr>
            </w:pPr>
            <w:r w:rsidRPr="00A1115A">
              <w:rPr>
                <w:rFonts w:eastAsia="SimSun"/>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02DE0F0"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0B1B2EC8" w14:textId="77777777" w:rsidR="00C12696" w:rsidRPr="00A1115A" w:rsidRDefault="00C12696" w:rsidP="00C12696">
            <w:pPr>
              <w:pStyle w:val="TAC"/>
              <w:rPr>
                <w:rFonts w:eastAsia="SimSun"/>
                <w:lang w:val="en-US" w:eastAsia="zh-CN"/>
              </w:rPr>
            </w:pPr>
            <w:r w:rsidRPr="00A1115A">
              <w:rPr>
                <w:rFonts w:eastAsia="SimSun"/>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2CDE6F19"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58CDA6"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D642A8"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C7E97F"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556509"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1D11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EB8B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042A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8FCA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11DF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81070"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6B3B8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795A5"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9493A0"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BCB96E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A901D4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BEF200"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56A3FE" w14:textId="77777777" w:rsidR="00C12696" w:rsidRPr="00A1115A" w:rsidRDefault="00C12696" w:rsidP="00C12696">
            <w:pPr>
              <w:pStyle w:val="TAC"/>
              <w:rPr>
                <w:rFonts w:eastAsia="SimSun"/>
                <w:lang w:val="en-US" w:eastAsia="zh-CN"/>
              </w:rPr>
            </w:pPr>
            <w:r w:rsidRPr="00A1115A">
              <w:rPr>
                <w:rFonts w:eastAsia="SimSun"/>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DE37BD"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0D4027"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2E09F"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502668"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DE13CF"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AAD69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782B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ED68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A269B"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87EF7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B4689"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DAB1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A845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323499B" w14:textId="77777777" w:rsidR="00C12696" w:rsidRPr="00A1115A" w:rsidRDefault="00C12696" w:rsidP="00C12696">
            <w:pPr>
              <w:pStyle w:val="TAC"/>
              <w:rPr>
                <w:lang w:val="en-US" w:eastAsia="zh-CN"/>
              </w:rPr>
            </w:pPr>
          </w:p>
        </w:tc>
      </w:tr>
      <w:tr w:rsidR="00C12696" w:rsidRPr="00A1115A" w14:paraId="426E097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68DC5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DA70FD"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02D8342" w14:textId="77777777" w:rsidR="00C12696" w:rsidRPr="00A1115A" w:rsidRDefault="00C12696" w:rsidP="00C12696">
            <w:pPr>
              <w:pStyle w:val="TAC"/>
              <w:rPr>
                <w:rFonts w:eastAsia="SimSun"/>
                <w:lang w:val="en-US" w:eastAsia="zh-CN"/>
              </w:rPr>
            </w:pPr>
            <w:r w:rsidRPr="00A1115A">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D1163CD"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F2E8DBC"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002C1C"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A8D43D"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2E62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A33BC9"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393F8B"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47BA2B"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BDFB6F"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6395E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9E0A9"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AC79E6"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0CD69D7"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620531" w14:textId="77777777" w:rsidR="00C12696" w:rsidRPr="00A1115A" w:rsidRDefault="00C12696" w:rsidP="00C12696">
            <w:pPr>
              <w:pStyle w:val="TAC"/>
              <w:rPr>
                <w:lang w:val="en-US" w:eastAsia="zh-CN"/>
              </w:rPr>
            </w:pPr>
          </w:p>
        </w:tc>
      </w:tr>
      <w:tr w:rsidR="00C12696" w:rsidRPr="00A1115A" w14:paraId="44B297E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26DBEF3" w14:textId="77777777" w:rsidR="00C12696" w:rsidRPr="00A1115A" w:rsidRDefault="00C12696" w:rsidP="00C12696">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174323E8" w14:textId="6380A70E" w:rsidR="00C12696" w:rsidRPr="00A1115A" w:rsidRDefault="00C12696" w:rsidP="00C12696">
            <w:pPr>
              <w:pStyle w:val="TAC"/>
              <w:rPr>
                <w:rFonts w:eastAsia="SimSun"/>
                <w:lang w:val="en-US" w:eastAsia="zh-CN"/>
              </w:rPr>
            </w:pPr>
            <w:r w:rsidRPr="00702014">
              <w:t>CA_</w:t>
            </w:r>
            <w:del w:id="23" w:author="Per Lindell" w:date="2021-05-04T10:04:00Z">
              <w:r w:rsidR="007E02B7" w:rsidRPr="00702014">
                <w:delText>n25</w:delText>
              </w:r>
            </w:del>
            <w:ins w:id="24" w:author="Per Lindell" w:date="2021-05-04T10:04:00Z">
              <w:r w:rsidRPr="00702014">
                <w:t>n25</w:t>
              </w:r>
              <w:r>
                <w:t>A</w:t>
              </w:r>
            </w:ins>
            <w:r w:rsidRPr="00702014">
              <w:t>-n66A</w:t>
            </w:r>
          </w:p>
        </w:tc>
        <w:tc>
          <w:tcPr>
            <w:tcW w:w="731" w:type="dxa"/>
            <w:tcBorders>
              <w:left w:val="single" w:sz="4" w:space="0" w:color="auto"/>
              <w:bottom w:val="single" w:sz="4" w:space="0" w:color="auto"/>
              <w:right w:val="single" w:sz="4" w:space="0" w:color="auto"/>
            </w:tcBorders>
          </w:tcPr>
          <w:p w14:paraId="05C53488" w14:textId="77777777" w:rsidR="00C12696" w:rsidRPr="00A1115A" w:rsidRDefault="00C12696" w:rsidP="00C12696">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797CF030" w14:textId="77777777" w:rsidR="00C12696" w:rsidRPr="00A1115A" w:rsidRDefault="00C12696" w:rsidP="00C12696">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491756C6" w14:textId="77777777" w:rsidR="00C12696" w:rsidRPr="00A1115A" w:rsidRDefault="00C12696" w:rsidP="00C12696">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F68D528" w14:textId="77777777" w:rsidR="00C12696" w:rsidRPr="00A1115A" w:rsidRDefault="00C12696" w:rsidP="00C12696">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13C6103D" w14:textId="77777777" w:rsidR="00C12696" w:rsidRPr="00A1115A" w:rsidRDefault="00C12696" w:rsidP="00C12696">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069AA2F" w14:textId="77777777" w:rsidR="00C12696" w:rsidRPr="00A1115A" w:rsidRDefault="00C12696" w:rsidP="00C12696">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60B2A57D" w14:textId="77777777" w:rsidR="00C12696" w:rsidRPr="00A1115A" w:rsidRDefault="00C12696" w:rsidP="00C12696">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40839323" w14:textId="77777777" w:rsidR="00C12696" w:rsidRPr="00A1115A" w:rsidRDefault="00C12696" w:rsidP="00C12696">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2B080AE"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55A5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6BDB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95C6B"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EB3229"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03F10"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9B01F6F" w14:textId="77777777" w:rsidR="00C12696" w:rsidRPr="00A1115A" w:rsidRDefault="00C12696" w:rsidP="00C12696">
            <w:pPr>
              <w:pStyle w:val="TAC"/>
              <w:rPr>
                <w:rFonts w:cs="Arial"/>
                <w:szCs w:val="18"/>
                <w:lang w:val="en-US" w:eastAsia="zh-CN"/>
              </w:rPr>
            </w:pPr>
            <w:r>
              <w:rPr>
                <w:rFonts w:cs="Arial"/>
                <w:szCs w:val="18"/>
                <w:lang w:val="en-US" w:eastAsia="zh-CN"/>
              </w:rPr>
              <w:t>0</w:t>
            </w:r>
          </w:p>
        </w:tc>
      </w:tr>
      <w:tr w:rsidR="00C12696" w:rsidRPr="00A1115A" w14:paraId="351065F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27A43B3" w14:textId="77777777" w:rsidR="00C12696" w:rsidRPr="00A1115A" w:rsidRDefault="00C12696" w:rsidP="00C12696">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7783E82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6D9D2C" w14:textId="77777777" w:rsidR="00C12696" w:rsidRPr="00A1115A" w:rsidRDefault="00C12696" w:rsidP="00C12696">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A3370A1" w14:textId="77777777" w:rsidR="00C12696" w:rsidRPr="00A1115A" w:rsidRDefault="00C12696" w:rsidP="00C12696">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2274D3EA" w14:textId="77777777" w:rsidR="00C12696" w:rsidRPr="00A1115A" w:rsidRDefault="00C12696" w:rsidP="00C12696">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6F2828F" w14:textId="77777777" w:rsidR="00C12696" w:rsidRPr="00A1115A" w:rsidRDefault="00C12696" w:rsidP="00C12696">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0879DE3"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DC0E3B4"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EC733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0CE483"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7663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08D95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5DF0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8F663"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A129AD"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C8B979"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F8038D0" w14:textId="77777777" w:rsidR="00C12696" w:rsidRPr="00A1115A" w:rsidRDefault="00C12696" w:rsidP="00C12696">
            <w:pPr>
              <w:pStyle w:val="TAC"/>
              <w:rPr>
                <w:rFonts w:cs="Arial"/>
                <w:szCs w:val="18"/>
                <w:lang w:val="en-US" w:eastAsia="zh-CN"/>
              </w:rPr>
            </w:pPr>
          </w:p>
        </w:tc>
      </w:tr>
      <w:tr w:rsidR="00C12696" w:rsidRPr="00A1115A" w14:paraId="090126A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23BB59" w14:textId="77777777" w:rsidR="00C12696" w:rsidRPr="00A1115A" w:rsidRDefault="00C12696" w:rsidP="00C12696">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2D7154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583DB9" w14:textId="77777777" w:rsidR="00C12696" w:rsidRPr="00A1115A" w:rsidRDefault="00C12696" w:rsidP="00C12696">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0444E8DB" w14:textId="77777777" w:rsidR="00C12696" w:rsidRPr="00A1115A" w:rsidRDefault="00C12696" w:rsidP="00C12696">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2A5DCC4" w14:textId="77777777" w:rsidR="00C12696" w:rsidRPr="00A1115A" w:rsidRDefault="00C12696" w:rsidP="00C12696">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01348C9" w14:textId="77777777" w:rsidR="00C12696" w:rsidRPr="00A1115A" w:rsidRDefault="00C12696" w:rsidP="00C12696">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4EDC0AFB" w14:textId="77777777" w:rsidR="00C12696" w:rsidRPr="00A1115A" w:rsidRDefault="00C12696" w:rsidP="00C12696">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6A9E0F5B" w14:textId="77777777" w:rsidR="00C12696" w:rsidRPr="00A1115A" w:rsidRDefault="00C12696" w:rsidP="00C12696">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4CBFFD89" w14:textId="77777777" w:rsidR="00C12696" w:rsidRPr="00A1115A" w:rsidRDefault="00C12696" w:rsidP="00C12696">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C6E44B0" w14:textId="77777777" w:rsidR="00C12696" w:rsidRPr="00A1115A" w:rsidRDefault="00C12696" w:rsidP="00C12696">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2D4DFE9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BA01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8B08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7EFCC"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074206"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7C9CA6"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925630" w14:textId="77777777" w:rsidR="00C12696" w:rsidRPr="00A1115A" w:rsidRDefault="00C12696" w:rsidP="00C12696">
            <w:pPr>
              <w:pStyle w:val="TAC"/>
              <w:rPr>
                <w:rFonts w:cs="Arial"/>
                <w:szCs w:val="18"/>
                <w:lang w:val="en-US" w:eastAsia="zh-CN"/>
              </w:rPr>
            </w:pPr>
          </w:p>
        </w:tc>
      </w:tr>
      <w:tr w:rsidR="00C12696" w:rsidRPr="00A1115A" w14:paraId="0F191AD9"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34F638" w14:textId="77777777" w:rsidR="00C12696" w:rsidRPr="00A1115A" w:rsidRDefault="00C12696" w:rsidP="00C12696">
            <w:pPr>
              <w:pStyle w:val="TAC"/>
              <w:rPr>
                <w:rFonts w:eastAsia="SimSun"/>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66D672A2" w14:textId="77777777" w:rsidR="00C12696" w:rsidRPr="00A1115A" w:rsidRDefault="00C12696" w:rsidP="00C12696">
            <w:pPr>
              <w:pStyle w:val="TAC"/>
              <w:rPr>
                <w:rFonts w:eastAsia="SimSun"/>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4BF8A075" w14:textId="77777777" w:rsidR="00C12696" w:rsidRPr="00A1115A" w:rsidRDefault="00C12696" w:rsidP="00C12696">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C30845E"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52D827"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3B0704"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88FCCB"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56D782"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8964EF3"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95F8703"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CB438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B3A5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8CA7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CAC1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305A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4C0DCA" w14:textId="77777777" w:rsidR="00C12696" w:rsidRPr="00A1115A" w:rsidRDefault="00C12696" w:rsidP="00C12696">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7B9D479"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24F8FD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127B81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BCE5292" w14:textId="77777777" w:rsidR="00C12696" w:rsidRPr="00A1115A" w:rsidRDefault="00C12696" w:rsidP="00C12696">
            <w:pPr>
              <w:pStyle w:val="TAC"/>
              <w:rPr>
                <w:rFonts w:eastAsia="SimSun"/>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3542B3C9"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AF7EC87"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439CDF5"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9F24D1"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446A9"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787FB"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985FB4"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39C6D15"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19FA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6F8D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259099"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096A"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AD418"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7531E"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28C7ACB" w14:textId="77777777" w:rsidR="00C12696" w:rsidRPr="00A1115A" w:rsidRDefault="00C12696" w:rsidP="00C12696">
            <w:pPr>
              <w:pStyle w:val="TAC"/>
              <w:rPr>
                <w:lang w:val="en-US" w:eastAsia="zh-CN"/>
              </w:rPr>
            </w:pPr>
          </w:p>
        </w:tc>
      </w:tr>
      <w:tr w:rsidR="00C12696" w:rsidRPr="00A1115A" w14:paraId="29E5F83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4F147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D1B4EA" w14:textId="77777777" w:rsidR="00C12696" w:rsidRPr="00A1115A" w:rsidRDefault="00C12696" w:rsidP="00C12696">
            <w:pPr>
              <w:pStyle w:val="TAC"/>
              <w:rPr>
                <w:rFonts w:eastAsia="SimSun"/>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351633A6" w14:textId="77777777" w:rsidR="00C12696" w:rsidRPr="00A1115A" w:rsidRDefault="00C12696" w:rsidP="00C12696">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C83B73"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F9D83F1"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B943C"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D299EA"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770DC"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761935E"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F6945"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565A07"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C88FD7"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430805"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6976449"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EF0E66"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083CA5"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0B3465" w14:textId="77777777" w:rsidR="00C12696" w:rsidRPr="00A1115A" w:rsidRDefault="00C12696" w:rsidP="00C12696">
            <w:pPr>
              <w:pStyle w:val="TAC"/>
              <w:rPr>
                <w:lang w:val="en-US" w:eastAsia="zh-CN"/>
              </w:rPr>
            </w:pPr>
          </w:p>
        </w:tc>
      </w:tr>
      <w:tr w:rsidR="00C12696" w:rsidRPr="00A1115A" w14:paraId="210665D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66FEA35" w14:textId="77777777" w:rsidR="00C12696" w:rsidRPr="00A1115A" w:rsidRDefault="00C12696" w:rsidP="00C12696">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3E78F51B" w14:textId="77777777" w:rsidR="00C12696" w:rsidRPr="00A1115A" w:rsidRDefault="00C12696" w:rsidP="00C12696">
            <w:pPr>
              <w:pStyle w:val="TAC"/>
              <w:rPr>
                <w:rFonts w:eastAsia="SimSun"/>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15FDE68" w14:textId="77777777" w:rsidR="00C12696" w:rsidRPr="00A1115A" w:rsidRDefault="00C12696" w:rsidP="00C12696">
            <w:pPr>
              <w:pStyle w:val="TAC"/>
              <w:rPr>
                <w:rFonts w:eastAsia="SimSun"/>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5E40E35"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901B33C"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45F68B"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FDBA1"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69A4FB"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2EAE902"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8F9B190"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1DD83A"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CE6B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CA6F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D541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5F45BA"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2CED4"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CC5882F"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4106E0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7EB39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0BD7031" w14:textId="77777777" w:rsidR="00C12696" w:rsidRPr="00A1115A" w:rsidRDefault="00C12696" w:rsidP="00C12696">
            <w:pPr>
              <w:pStyle w:val="TAC"/>
              <w:rPr>
                <w:rFonts w:eastAsia="SimSun"/>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0E85DFB2"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0E3659D"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EBE097B"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7E9E89"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94A226"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1D3E02"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4E0A107"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8E5C43"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76648F"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CA33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DF94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FF3A8"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D31A9E"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10E25"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67866E7" w14:textId="77777777" w:rsidR="00C12696" w:rsidRPr="00A1115A" w:rsidRDefault="00C12696" w:rsidP="00C12696">
            <w:pPr>
              <w:pStyle w:val="TAC"/>
              <w:rPr>
                <w:lang w:val="en-US" w:eastAsia="zh-CN"/>
              </w:rPr>
            </w:pPr>
          </w:p>
        </w:tc>
      </w:tr>
      <w:tr w:rsidR="00C12696" w:rsidRPr="00A1115A" w14:paraId="4B35C73A"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8FE2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1AACDA" w14:textId="77777777" w:rsidR="00C12696" w:rsidRPr="00A1115A" w:rsidRDefault="00C12696" w:rsidP="00C12696">
            <w:pPr>
              <w:pStyle w:val="TAC"/>
              <w:rPr>
                <w:rFonts w:eastAsia="SimSun"/>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466181D" w14:textId="77777777" w:rsidR="00C12696" w:rsidRPr="00A1115A" w:rsidRDefault="00C12696" w:rsidP="00C12696">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BB7E01C" w14:textId="77777777" w:rsidR="00C12696" w:rsidRPr="00A1115A" w:rsidRDefault="00C12696" w:rsidP="00C12696">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81D6843" w14:textId="77777777" w:rsidR="00C12696" w:rsidRPr="00A1115A" w:rsidRDefault="00C12696" w:rsidP="00C12696">
            <w:pPr>
              <w:pStyle w:val="TAC"/>
              <w:rPr>
                <w:lang w:val="en-US" w:eastAsia="zh-CN"/>
              </w:rPr>
            </w:pPr>
          </w:p>
        </w:tc>
      </w:tr>
      <w:tr w:rsidR="00C12696" w:rsidRPr="00A1115A" w14:paraId="4C1F307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928E3B2" w14:textId="77777777" w:rsidR="00C12696" w:rsidRPr="00A1115A" w:rsidRDefault="00C12696" w:rsidP="00C12696">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60B40585" w14:textId="77777777" w:rsidR="00C12696" w:rsidRPr="00A1115A" w:rsidRDefault="00C12696" w:rsidP="00C12696">
            <w:pPr>
              <w:pStyle w:val="TAC"/>
              <w:rPr>
                <w:rFonts w:eastAsia="SimSun"/>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7544A1B2" w14:textId="77777777" w:rsidR="00C12696" w:rsidRPr="00A1115A" w:rsidRDefault="00C12696" w:rsidP="00C12696">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4FC1675" w14:textId="77777777" w:rsidR="00C12696" w:rsidRPr="00A1115A" w:rsidRDefault="00C12696" w:rsidP="00C12696">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5F67CD1"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969089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394586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10EA5F" w14:textId="77777777" w:rsidR="00C12696" w:rsidRPr="00A1115A" w:rsidRDefault="00C12696" w:rsidP="00C12696">
            <w:pPr>
              <w:pStyle w:val="TAC"/>
              <w:rPr>
                <w:rFonts w:eastAsia="SimSun"/>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1CFC0EC3"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CCF16ED"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FAF2B88"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25EB66"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4B6F2"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B2461"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89F5523"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91E687"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56F1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C4432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077E0"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37E0D"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7A2F9"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93F3D0"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2FD45BC" w14:textId="77777777" w:rsidR="00C12696" w:rsidRPr="00A1115A" w:rsidRDefault="00C12696" w:rsidP="00C12696">
            <w:pPr>
              <w:pStyle w:val="TAC"/>
              <w:rPr>
                <w:lang w:val="en-US" w:eastAsia="zh-CN"/>
              </w:rPr>
            </w:pPr>
          </w:p>
        </w:tc>
      </w:tr>
      <w:tr w:rsidR="00C12696" w:rsidRPr="00A1115A" w14:paraId="144B5D9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7BC47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D4F91" w14:textId="77777777" w:rsidR="00C12696" w:rsidRPr="00A1115A" w:rsidRDefault="00C12696" w:rsidP="00C12696">
            <w:pPr>
              <w:pStyle w:val="TAC"/>
              <w:rPr>
                <w:rFonts w:eastAsia="SimSun"/>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5523FF2" w14:textId="77777777" w:rsidR="00C12696" w:rsidRPr="00A1115A" w:rsidRDefault="00C12696" w:rsidP="00C12696">
            <w:pPr>
              <w:pStyle w:val="TAC"/>
              <w:rPr>
                <w:rFonts w:eastAsia="SimSun"/>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6C11B0"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EF608E"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581CB4"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51D545"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6F9487"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A1DE6E"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DEDE35"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FF4C3A" w14:textId="77777777" w:rsidR="00C12696" w:rsidRPr="00A1115A" w:rsidRDefault="00C12696" w:rsidP="00C12696">
            <w:pPr>
              <w:pStyle w:val="TAC"/>
              <w:rPr>
                <w:rFonts w:eastAsia="SimSun"/>
                <w:lang w:val="en-US" w:eastAsia="zh-CN"/>
              </w:rPr>
            </w:pPr>
            <w:r w:rsidRPr="00A1115A">
              <w:rPr>
                <w:rFonts w:eastAsia="SimSun"/>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1C3704" w14:textId="77777777" w:rsidR="00C12696" w:rsidRPr="00A1115A" w:rsidRDefault="00C12696" w:rsidP="00C12696">
            <w:pPr>
              <w:pStyle w:val="TAC"/>
              <w:rPr>
                <w:rFonts w:eastAsia="SimSun"/>
                <w:lang w:val="en-US" w:eastAsia="zh-CN"/>
              </w:rPr>
            </w:pPr>
            <w:r w:rsidRPr="00A1115A">
              <w:rPr>
                <w:rFonts w:eastAsia="SimSun"/>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778E83" w14:textId="77777777" w:rsidR="00C12696" w:rsidRPr="00A1115A" w:rsidRDefault="00C12696" w:rsidP="00C12696">
            <w:pPr>
              <w:pStyle w:val="TAC"/>
              <w:rPr>
                <w:rFonts w:eastAsia="SimSun"/>
                <w:lang w:val="en-US" w:eastAsia="zh-CN"/>
              </w:rPr>
            </w:pPr>
            <w:r w:rsidRPr="00A1115A">
              <w:rPr>
                <w:rFonts w:eastAsia="SimSun"/>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4A30D62" w14:textId="77777777" w:rsidR="00C12696" w:rsidRPr="00A1115A" w:rsidRDefault="00C12696" w:rsidP="00C12696">
            <w:pPr>
              <w:pStyle w:val="TAC"/>
              <w:rPr>
                <w:rFonts w:eastAsia="SimSun"/>
                <w:lang w:val="en-US" w:eastAsia="zh-CN"/>
              </w:rPr>
            </w:pPr>
            <w:r w:rsidRPr="00A1115A">
              <w:rPr>
                <w:rFonts w:eastAsia="SimSun"/>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45419E" w14:textId="77777777" w:rsidR="00C12696" w:rsidRPr="00A1115A" w:rsidRDefault="00C12696" w:rsidP="00C12696">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F31C26" w14:textId="77777777" w:rsidR="00C12696" w:rsidRPr="00A1115A" w:rsidRDefault="00C12696" w:rsidP="00C12696">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8B97CC" w14:textId="77777777" w:rsidR="00C12696" w:rsidRPr="00A1115A" w:rsidRDefault="00C12696" w:rsidP="00C12696">
            <w:pPr>
              <w:pStyle w:val="TAC"/>
              <w:rPr>
                <w:lang w:val="en-US" w:eastAsia="zh-CN"/>
              </w:rPr>
            </w:pPr>
          </w:p>
        </w:tc>
      </w:tr>
      <w:tr w:rsidR="00C12696" w:rsidRPr="00A1115A" w14:paraId="562E50E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A51D9E6" w14:textId="77777777" w:rsidR="00C12696" w:rsidRPr="00A1115A" w:rsidRDefault="00C12696" w:rsidP="00C12696">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1210BF2" w14:textId="77777777" w:rsidR="00C12696" w:rsidRPr="00A1115A" w:rsidRDefault="00C12696" w:rsidP="00C12696">
            <w:pPr>
              <w:pStyle w:val="TAC"/>
              <w:rPr>
                <w:rFonts w:eastAsia="SimSun"/>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0BD41005" w14:textId="77777777" w:rsidR="00C12696" w:rsidRPr="00A1115A" w:rsidRDefault="00C12696" w:rsidP="00C12696">
            <w:pPr>
              <w:pStyle w:val="TAC"/>
              <w:rPr>
                <w:rFonts w:eastAsia="SimSun"/>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61773FC5" w14:textId="77777777" w:rsidR="00C12696" w:rsidRPr="00A1115A" w:rsidRDefault="00C12696" w:rsidP="00C12696">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6D64BFF"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79372B3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9E26A8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1DE197" w14:textId="77777777" w:rsidR="00C12696" w:rsidRPr="00A1115A" w:rsidRDefault="00C12696" w:rsidP="00C12696">
            <w:pPr>
              <w:pStyle w:val="TAC"/>
              <w:rPr>
                <w:rFonts w:eastAsia="SimSun"/>
                <w:lang w:val="en-US" w:eastAsia="zh-CN"/>
              </w:rPr>
            </w:pPr>
            <w:r w:rsidRPr="00613365">
              <w:t>CA_n25A-n78A</w:t>
            </w:r>
          </w:p>
        </w:tc>
        <w:tc>
          <w:tcPr>
            <w:tcW w:w="731" w:type="dxa"/>
            <w:tcBorders>
              <w:left w:val="single" w:sz="4" w:space="0" w:color="auto"/>
              <w:bottom w:val="nil"/>
              <w:right w:val="single" w:sz="4" w:space="0" w:color="auto"/>
            </w:tcBorders>
          </w:tcPr>
          <w:p w14:paraId="2B640CD6" w14:textId="77777777" w:rsidR="00C12696" w:rsidRPr="00A1115A" w:rsidRDefault="00C12696" w:rsidP="00C12696">
            <w:pPr>
              <w:pStyle w:val="TAC"/>
              <w:rPr>
                <w:rFonts w:eastAsia="SimSun"/>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84D4350" w14:textId="77777777" w:rsidR="00C12696" w:rsidRPr="00A1115A" w:rsidRDefault="00C12696" w:rsidP="00C12696">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1C182D" w14:textId="77777777" w:rsidR="00C12696" w:rsidRPr="00A1115A" w:rsidRDefault="00C12696" w:rsidP="00C12696">
            <w:pPr>
              <w:pStyle w:val="TAC"/>
              <w:rPr>
                <w:rFonts w:eastAsia="SimSun"/>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D82E18" w14:textId="77777777" w:rsidR="00C12696" w:rsidRPr="00A1115A" w:rsidRDefault="00C12696" w:rsidP="00C12696">
            <w:pPr>
              <w:pStyle w:val="TAC"/>
              <w:rPr>
                <w:rFonts w:eastAsia="SimSun"/>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D2DF5" w14:textId="77777777" w:rsidR="00C12696" w:rsidRPr="00A1115A" w:rsidRDefault="00C12696" w:rsidP="00C12696">
            <w:pPr>
              <w:pStyle w:val="TAC"/>
              <w:rPr>
                <w:rFonts w:eastAsia="SimSun"/>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88BE4F" w14:textId="77777777" w:rsidR="00C12696" w:rsidRPr="00A1115A" w:rsidRDefault="00C12696" w:rsidP="00C12696">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AF9C048" w14:textId="77777777" w:rsidR="00C12696" w:rsidRPr="00A1115A" w:rsidRDefault="00C12696" w:rsidP="00C12696">
            <w:pPr>
              <w:pStyle w:val="TAC"/>
              <w:rPr>
                <w:rFonts w:eastAsia="SimSun"/>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524CFD" w14:textId="77777777" w:rsidR="00C12696" w:rsidRPr="00A1115A" w:rsidRDefault="00C12696" w:rsidP="00C12696">
            <w:pPr>
              <w:pStyle w:val="TAC"/>
              <w:rPr>
                <w:rFonts w:eastAsia="SimSun"/>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608703"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856B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41935"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7AE7F"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0DE00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577B18"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E1A1226" w14:textId="77777777" w:rsidR="00C12696" w:rsidRPr="00A1115A" w:rsidRDefault="00C12696" w:rsidP="00C12696">
            <w:pPr>
              <w:pStyle w:val="TAC"/>
              <w:rPr>
                <w:lang w:val="en-US" w:eastAsia="zh-CN"/>
              </w:rPr>
            </w:pPr>
          </w:p>
        </w:tc>
      </w:tr>
      <w:tr w:rsidR="00C12696" w:rsidRPr="00A1115A" w14:paraId="44E55BF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20771"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645CE2" w14:textId="77777777" w:rsidR="00C12696" w:rsidRPr="00A1115A" w:rsidRDefault="00C12696" w:rsidP="00C12696">
            <w:pPr>
              <w:pStyle w:val="TAC"/>
              <w:rPr>
                <w:rFonts w:eastAsia="SimSun"/>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744C13FA" w14:textId="77777777" w:rsidR="00C12696" w:rsidRPr="00A1115A" w:rsidRDefault="00C12696" w:rsidP="00C12696">
            <w:pPr>
              <w:pStyle w:val="TAC"/>
              <w:rPr>
                <w:rFonts w:eastAsia="SimSun"/>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5A761C5" w14:textId="77777777" w:rsidR="00C12696" w:rsidRPr="00A1115A" w:rsidRDefault="00C12696" w:rsidP="00C12696">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215E9776" w14:textId="77777777" w:rsidR="00C12696" w:rsidRPr="00A1115A" w:rsidRDefault="00C12696" w:rsidP="00C12696">
            <w:pPr>
              <w:pStyle w:val="TAC"/>
              <w:rPr>
                <w:lang w:val="en-US" w:eastAsia="zh-CN"/>
              </w:rPr>
            </w:pPr>
          </w:p>
        </w:tc>
      </w:tr>
      <w:tr w:rsidR="00C12696" w:rsidRPr="00A1115A" w14:paraId="4515468C"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2E06D5BF" w14:textId="77777777" w:rsidR="00C12696" w:rsidRPr="00A1115A" w:rsidRDefault="00C12696" w:rsidP="00C12696">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742DC3F"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B085140" w14:textId="77777777" w:rsidR="00C12696" w:rsidRPr="00A1115A" w:rsidRDefault="00C12696" w:rsidP="00C12696">
            <w:pPr>
              <w:pStyle w:val="TAC"/>
              <w:rPr>
                <w:rFonts w:eastAsia="SimSun"/>
                <w:lang w:val="en-US" w:eastAsia="zh-CN"/>
              </w:rPr>
            </w:pPr>
            <w:r w:rsidRPr="00A1115A">
              <w:rPr>
                <w:rFonts w:eastAsia="SimSun"/>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921E176"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D34435"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C8503"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B7A32C"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FBBC1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6B371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D2F7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1E3FC"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3FD88"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2331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9E7CF4"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2C6BB0"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2C30FA" w14:textId="77777777" w:rsidR="00C12696" w:rsidRPr="00A1115A" w:rsidRDefault="00C12696" w:rsidP="00C12696">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65FD25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57CD09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C4034C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34F6C1"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EB22C1"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A11B62" w14:textId="77777777" w:rsidR="00C12696" w:rsidRPr="00A1115A" w:rsidRDefault="00C12696" w:rsidP="00C12696">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A44D33"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328C20"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FF"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73F65"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77C89A" w14:textId="77777777" w:rsidR="00C12696" w:rsidRPr="00A1115A" w:rsidRDefault="00C12696" w:rsidP="00C12696">
            <w:pPr>
              <w:pStyle w:val="TAC"/>
              <w:rPr>
                <w:rFonts w:eastAsia="SimSun"/>
                <w:lang w:val="en-US" w:eastAsia="zh-CN"/>
              </w:rPr>
            </w:pPr>
            <w:r w:rsidRPr="00A1115A">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579DA8"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47E41D" w14:textId="77777777" w:rsidR="00C12696" w:rsidRPr="00A1115A" w:rsidRDefault="00C12696" w:rsidP="00C12696">
            <w:pPr>
              <w:pStyle w:val="TAC"/>
              <w:rPr>
                <w:rFonts w:eastAsia="SimSun"/>
                <w:lang w:val="en-US" w:eastAsia="zh-CN"/>
              </w:rPr>
            </w:pPr>
            <w:r w:rsidRPr="00A1115A">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06FB36" w14:textId="77777777" w:rsidR="00C12696" w:rsidRPr="00A1115A" w:rsidRDefault="00C12696" w:rsidP="00C12696">
            <w:pPr>
              <w:pStyle w:val="TAC"/>
              <w:rPr>
                <w:rFonts w:eastAsia="SimSun"/>
                <w:lang w:val="en-US" w:eastAsia="zh-CN"/>
              </w:rPr>
            </w:pPr>
            <w:r w:rsidRPr="00A1115A">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E015D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1CC8B" w14:textId="77777777" w:rsidR="00C12696" w:rsidRPr="00A1115A" w:rsidRDefault="00C12696" w:rsidP="00C12696">
            <w:pPr>
              <w:pStyle w:val="TAC"/>
              <w:rPr>
                <w:rFonts w:eastAsia="SimSun"/>
                <w:lang w:val="en-US" w:eastAsia="zh-CN"/>
              </w:rPr>
            </w:pPr>
            <w:r w:rsidRPr="00A1115A">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00AD44" w14:textId="77777777" w:rsidR="00C12696" w:rsidRPr="00A1115A" w:rsidRDefault="00C12696" w:rsidP="00C12696">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03C918" w14:textId="77777777" w:rsidR="00C12696" w:rsidRPr="00A1115A" w:rsidRDefault="00C12696" w:rsidP="00C12696">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1466AD2" w14:textId="77777777" w:rsidR="00C12696" w:rsidRPr="00A1115A" w:rsidRDefault="00C12696" w:rsidP="00C12696">
            <w:pPr>
              <w:pStyle w:val="TAC"/>
              <w:rPr>
                <w:lang w:val="en-US" w:eastAsia="zh-CN"/>
              </w:rPr>
            </w:pPr>
          </w:p>
        </w:tc>
      </w:tr>
      <w:tr w:rsidR="00C12696" w:rsidRPr="00A1115A" w14:paraId="131BAC2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05BADB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506E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F876EB6" w14:textId="77777777" w:rsidR="00C12696" w:rsidRPr="00A1115A" w:rsidRDefault="00C12696" w:rsidP="00C12696">
            <w:pPr>
              <w:pStyle w:val="TAC"/>
              <w:rPr>
                <w:rFonts w:eastAsia="SimSun"/>
                <w:lang w:val="en-US" w:eastAsia="zh-CN"/>
              </w:rPr>
            </w:pPr>
            <w:r w:rsidRPr="00A1115A">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AF3A4D" w14:textId="77777777" w:rsidR="00C12696" w:rsidRPr="00A1115A" w:rsidRDefault="00C12696" w:rsidP="00C12696">
            <w:pPr>
              <w:pStyle w:val="TAC"/>
              <w:rPr>
                <w:rFonts w:eastAsia="SimSun"/>
                <w:lang w:val="en-US" w:eastAsia="zh-CN"/>
              </w:rPr>
            </w:pPr>
            <w:r w:rsidRPr="00A1115A">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5C4AF4" w14:textId="77777777" w:rsidR="00C12696" w:rsidRPr="00A1115A" w:rsidRDefault="00C12696" w:rsidP="00C12696">
            <w:pPr>
              <w:pStyle w:val="TAC"/>
              <w:rPr>
                <w:rFonts w:eastAsia="SimSun"/>
                <w:lang w:val="en-US" w:eastAsia="zh-CN"/>
              </w:rPr>
            </w:pPr>
            <w:r w:rsidRPr="00A1115A">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B44835" w14:textId="77777777" w:rsidR="00C12696" w:rsidRPr="00A1115A" w:rsidRDefault="00C12696" w:rsidP="00C12696">
            <w:pPr>
              <w:pStyle w:val="TAC"/>
              <w:rPr>
                <w:rFonts w:eastAsia="SimSun"/>
                <w:lang w:val="en-US" w:eastAsia="zh-CN"/>
              </w:rPr>
            </w:pPr>
            <w:r w:rsidRPr="00A1115A">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4303BB" w14:textId="77777777" w:rsidR="00C12696" w:rsidRPr="00A1115A" w:rsidRDefault="00C12696" w:rsidP="00C12696">
            <w:pPr>
              <w:pStyle w:val="TAC"/>
              <w:rPr>
                <w:rFonts w:eastAsia="SimSun"/>
                <w:lang w:val="en-US" w:eastAsia="zh-CN"/>
              </w:rPr>
            </w:pPr>
            <w:r w:rsidRPr="00A1115A">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F2D4AE" w14:textId="77777777" w:rsidR="00C12696" w:rsidRPr="00A1115A" w:rsidRDefault="00C12696" w:rsidP="00C12696">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D5F672"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5C4816" w14:textId="77777777" w:rsidR="00C12696" w:rsidRPr="00A1115A" w:rsidRDefault="00C12696" w:rsidP="00C12696">
            <w:pPr>
              <w:pStyle w:val="TAC"/>
              <w:rPr>
                <w:rFonts w:eastAsia="SimSun"/>
                <w:lang w:val="en-US" w:eastAsia="zh-CN"/>
              </w:rPr>
            </w:pPr>
            <w:r w:rsidRPr="00A1115A">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463136"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AA774"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56E7E1" w14:textId="77777777" w:rsidR="00C12696" w:rsidRPr="00A1115A" w:rsidRDefault="00C12696" w:rsidP="00C12696">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A7B4D" w14:textId="77777777" w:rsidR="00C12696" w:rsidRPr="00A1115A" w:rsidRDefault="00C12696" w:rsidP="00C12696">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292DA3" w14:textId="77777777" w:rsidR="00C12696" w:rsidRPr="00A1115A" w:rsidRDefault="00C12696" w:rsidP="00C126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89902" w14:textId="77777777" w:rsidR="00C12696" w:rsidRPr="00A1115A" w:rsidRDefault="00C12696" w:rsidP="00C12696">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A2D6EA" w14:textId="77777777" w:rsidR="00C12696" w:rsidRPr="00A1115A" w:rsidRDefault="00C12696" w:rsidP="00C12696">
            <w:pPr>
              <w:pStyle w:val="TAC"/>
              <w:rPr>
                <w:lang w:val="en-US" w:eastAsia="zh-CN"/>
              </w:rPr>
            </w:pPr>
          </w:p>
        </w:tc>
      </w:tr>
      <w:tr w:rsidR="00C12696" w:rsidRPr="00A1115A" w14:paraId="3E23910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7A7D8D1" w14:textId="77777777" w:rsidR="00C12696" w:rsidRPr="00A1115A" w:rsidRDefault="00C12696" w:rsidP="00C12696">
            <w:pPr>
              <w:pStyle w:val="TAC"/>
              <w:rPr>
                <w:lang w:val="en-US" w:eastAsia="zh-CN"/>
              </w:rPr>
            </w:pPr>
          </w:p>
        </w:tc>
        <w:tc>
          <w:tcPr>
            <w:tcW w:w="1366" w:type="dxa"/>
            <w:tcBorders>
              <w:left w:val="single" w:sz="4" w:space="0" w:color="auto"/>
              <w:bottom w:val="nil"/>
              <w:right w:val="single" w:sz="4" w:space="0" w:color="auto"/>
            </w:tcBorders>
            <w:shd w:val="clear" w:color="auto" w:fill="auto"/>
          </w:tcPr>
          <w:p w14:paraId="6D358771" w14:textId="77777777" w:rsidR="00C12696" w:rsidRPr="00A1115A" w:rsidRDefault="00C12696" w:rsidP="00C12696">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3999D8C3" w14:textId="77777777" w:rsidR="00C12696" w:rsidRPr="00A1115A" w:rsidRDefault="00C12696" w:rsidP="00C12696">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5E1D7B18" w14:textId="77777777" w:rsidR="00C12696" w:rsidRPr="00A1115A" w:rsidRDefault="00C12696" w:rsidP="00C12696">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2C0821C9" w14:textId="77777777" w:rsidR="00C12696" w:rsidRPr="00A1115A" w:rsidRDefault="00C12696" w:rsidP="00C12696">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F04DC3C" w14:textId="77777777" w:rsidR="00C12696" w:rsidRPr="00A1115A" w:rsidRDefault="00C12696" w:rsidP="00C12696">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0881B6D4" w14:textId="77777777" w:rsidR="00C12696" w:rsidRPr="00A1115A" w:rsidRDefault="00C12696" w:rsidP="00C12696">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734F8C00" w14:textId="77777777" w:rsidR="00C12696" w:rsidRPr="00A1115A" w:rsidRDefault="00C12696" w:rsidP="00C12696">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4DBAC38D" w14:textId="77777777" w:rsidR="00C12696" w:rsidRPr="00A1115A" w:rsidRDefault="00C12696" w:rsidP="00C12696">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10ECD344" w14:textId="77777777" w:rsidR="00C12696" w:rsidRPr="00A1115A" w:rsidRDefault="00C12696" w:rsidP="00C12696">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8717F6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1E9A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ED92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DB3A9"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25C52"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3C8E6E"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B30E73B" w14:textId="77777777" w:rsidR="00C12696" w:rsidRPr="00A1115A" w:rsidRDefault="00C12696" w:rsidP="00C12696">
            <w:pPr>
              <w:pStyle w:val="TAC"/>
              <w:rPr>
                <w:lang w:val="en-US" w:eastAsia="zh-CN"/>
              </w:rPr>
            </w:pPr>
            <w:r>
              <w:rPr>
                <w:lang w:val="en-US" w:eastAsia="zh-CN"/>
              </w:rPr>
              <w:t>1</w:t>
            </w:r>
          </w:p>
        </w:tc>
      </w:tr>
      <w:tr w:rsidR="00C12696" w:rsidRPr="00A1115A" w14:paraId="1C56FF3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57FCE7F"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321E23C" w14:textId="77777777" w:rsidR="00C12696" w:rsidRPr="00A1115A" w:rsidRDefault="00C12696" w:rsidP="00C12696">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05F0FAA2" w14:textId="77777777" w:rsidR="00C12696" w:rsidRPr="00A1115A" w:rsidRDefault="00C12696" w:rsidP="00C12696">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08CBBC5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063FBD" w14:textId="77777777" w:rsidR="00C12696" w:rsidRPr="00A1115A" w:rsidRDefault="00C12696" w:rsidP="00C12696">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09C7E41F" w14:textId="77777777" w:rsidR="00C12696" w:rsidRPr="00A1115A" w:rsidRDefault="00C12696" w:rsidP="00C12696">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54871E0D" w14:textId="77777777" w:rsidR="00C12696" w:rsidRPr="00A1115A" w:rsidRDefault="00C12696" w:rsidP="00C12696">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E98B9A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1823B3" w14:textId="77777777" w:rsidR="00C12696" w:rsidRPr="00A1115A" w:rsidRDefault="00C12696" w:rsidP="00C12696">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4D1E5B8D" w14:textId="77777777" w:rsidR="00C12696" w:rsidRPr="00A1115A" w:rsidRDefault="00C12696" w:rsidP="00C12696">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0AAFBAD" w14:textId="77777777" w:rsidR="00C12696" w:rsidRPr="00A1115A" w:rsidRDefault="00C12696" w:rsidP="00C12696">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5A85F250" w14:textId="77777777" w:rsidR="00C12696" w:rsidRPr="00A1115A" w:rsidRDefault="00C12696" w:rsidP="00C12696">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5FADD86D" w14:textId="77777777" w:rsidR="00C12696" w:rsidRPr="00A1115A" w:rsidRDefault="00C12696" w:rsidP="00C12696">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2B54C6FC" w14:textId="77777777" w:rsidR="00C12696" w:rsidRPr="00A1115A" w:rsidRDefault="00C12696" w:rsidP="00C12696">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6E626EE9" w14:textId="77777777" w:rsidR="00C12696" w:rsidRPr="00A1115A" w:rsidRDefault="00C12696" w:rsidP="00C12696">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5145D7C8" w14:textId="77777777" w:rsidR="00C12696" w:rsidRPr="00A1115A" w:rsidRDefault="00C12696" w:rsidP="00C12696">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F73E64C" w14:textId="77777777" w:rsidR="00C12696" w:rsidRPr="00A1115A" w:rsidRDefault="00C12696" w:rsidP="00C12696">
            <w:pPr>
              <w:pStyle w:val="TAC"/>
              <w:rPr>
                <w:lang w:val="en-US" w:eastAsia="zh-CN"/>
              </w:rPr>
            </w:pPr>
          </w:p>
        </w:tc>
      </w:tr>
      <w:tr w:rsidR="00C12696" w:rsidRPr="00A1115A" w14:paraId="119A044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8A133C"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10C35B" w14:textId="77777777" w:rsidR="00C12696" w:rsidRPr="00A1115A" w:rsidRDefault="00C12696" w:rsidP="00C12696">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0A235CBE" w14:textId="77777777" w:rsidR="00C12696" w:rsidRPr="00A1115A" w:rsidRDefault="00C12696" w:rsidP="00C12696">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09A9A0F8" w14:textId="77777777" w:rsidR="00C12696" w:rsidRPr="00A1115A" w:rsidRDefault="00C12696" w:rsidP="00C12696">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4B91098F" w14:textId="77777777" w:rsidR="00C12696" w:rsidRPr="00A1115A" w:rsidRDefault="00C12696" w:rsidP="00C12696">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6288706" w14:textId="77777777" w:rsidR="00C12696" w:rsidRPr="00A1115A" w:rsidRDefault="00C12696" w:rsidP="00C12696">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2BD09D04" w14:textId="77777777" w:rsidR="00C12696" w:rsidRPr="00A1115A" w:rsidRDefault="00C12696" w:rsidP="00C12696">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7D245FE4" w14:textId="77777777" w:rsidR="00C12696" w:rsidRPr="00A1115A" w:rsidRDefault="00C12696" w:rsidP="00C12696">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777FABEE" w14:textId="77777777" w:rsidR="00C12696" w:rsidRPr="00A1115A" w:rsidRDefault="00C12696" w:rsidP="00C12696">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7F3BE45" w14:textId="77777777" w:rsidR="00C12696" w:rsidRPr="00A1115A" w:rsidRDefault="00C12696" w:rsidP="00C12696">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CD7642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A65E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4A6D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2327F"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E7ED2E"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2DCA4"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57851A" w14:textId="77777777" w:rsidR="00C12696" w:rsidRPr="00A1115A" w:rsidRDefault="00C12696" w:rsidP="00C12696">
            <w:pPr>
              <w:pStyle w:val="TAC"/>
              <w:rPr>
                <w:lang w:val="en-US" w:eastAsia="zh-CN"/>
              </w:rPr>
            </w:pPr>
          </w:p>
        </w:tc>
      </w:tr>
      <w:tr w:rsidR="00C12696" w:rsidRPr="00A1115A" w14:paraId="67CA9998"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A3A6E2" w14:textId="77777777" w:rsidR="00C12696" w:rsidRPr="00A1115A" w:rsidRDefault="00C12696" w:rsidP="00C12696">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0D460CB0"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617495"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CC25E41"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A6D38F" w14:textId="77777777" w:rsidR="00C12696" w:rsidRPr="00A1115A" w:rsidRDefault="00C12696" w:rsidP="00C12696">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0ED6A9" w14:textId="77777777" w:rsidR="00C12696" w:rsidRPr="00A1115A" w:rsidRDefault="00C12696" w:rsidP="00C12696">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4DF6B3" w14:textId="77777777" w:rsidR="00C12696" w:rsidRPr="00A1115A" w:rsidRDefault="00C12696" w:rsidP="00C12696">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FDFAAF"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86D44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9A2C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7362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4D3B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BD4E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444B8"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4CF84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E50F3"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D47648" w14:textId="77777777" w:rsidR="00C12696" w:rsidRPr="00A1115A" w:rsidRDefault="00C12696" w:rsidP="00C12696">
            <w:pPr>
              <w:pStyle w:val="TAC"/>
              <w:rPr>
                <w:lang w:val="en-US" w:eastAsia="zh-CN"/>
              </w:rPr>
            </w:pPr>
            <w:r w:rsidRPr="00A1115A">
              <w:rPr>
                <w:lang w:val="en-US" w:eastAsia="zh-CN"/>
              </w:rPr>
              <w:t>0</w:t>
            </w:r>
          </w:p>
        </w:tc>
      </w:tr>
      <w:tr w:rsidR="00C12696" w:rsidRPr="00A1115A" w14:paraId="074F4A8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2735CB8"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EB8EC63"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751813C" w14:textId="77777777" w:rsidR="00C12696" w:rsidRPr="00A1115A" w:rsidRDefault="00C12696" w:rsidP="00C12696">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CD7AA99" w14:textId="77777777" w:rsidR="00C12696" w:rsidRPr="00A1115A" w:rsidRDefault="00C12696" w:rsidP="00C12696">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68B87437" w14:textId="77777777" w:rsidR="00C12696" w:rsidRPr="00A1115A" w:rsidRDefault="00C12696" w:rsidP="00C12696">
            <w:pPr>
              <w:pStyle w:val="TAC"/>
              <w:rPr>
                <w:lang w:val="en-US" w:eastAsia="zh-CN"/>
              </w:rPr>
            </w:pPr>
          </w:p>
        </w:tc>
      </w:tr>
      <w:tr w:rsidR="00C12696" w:rsidRPr="00A1115A" w14:paraId="73B8BD4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EA1F9E"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CBA15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DF8DE73"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7A8778"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ABC815" w14:textId="77777777" w:rsidR="00C12696" w:rsidRPr="00A1115A" w:rsidRDefault="00C12696" w:rsidP="00C12696">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79E06" w14:textId="77777777" w:rsidR="00C12696" w:rsidRPr="00A1115A" w:rsidRDefault="00C12696" w:rsidP="00C12696">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E6488F" w14:textId="77777777" w:rsidR="00C12696" w:rsidRPr="00A1115A" w:rsidRDefault="00C12696" w:rsidP="00C12696">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A83DF"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1C76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EB4F2D"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4930F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82F5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E3FD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38C9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848DB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3E5731"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AA3A9DF" w14:textId="77777777" w:rsidR="00C12696" w:rsidRPr="00A1115A" w:rsidRDefault="00C12696" w:rsidP="00C12696">
            <w:pPr>
              <w:pStyle w:val="TAC"/>
              <w:rPr>
                <w:lang w:val="en-US" w:eastAsia="zh-CN"/>
              </w:rPr>
            </w:pPr>
          </w:p>
        </w:tc>
      </w:tr>
      <w:tr w:rsidR="00C12696" w:rsidRPr="00A1115A" w14:paraId="66C9C82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416086" w14:textId="77777777" w:rsidR="00C12696" w:rsidRPr="00A1115A" w:rsidRDefault="00C12696" w:rsidP="00C12696">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420BC8A" w14:textId="77777777" w:rsidR="00C12696" w:rsidRPr="00A1115A" w:rsidRDefault="00C12696" w:rsidP="00C12696">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46EDB507" w14:textId="77777777" w:rsidR="00C12696" w:rsidRPr="00A1115A" w:rsidRDefault="00C12696" w:rsidP="00C12696">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28469E8B" w14:textId="77777777" w:rsidR="00C12696" w:rsidRPr="00A1115A" w:rsidRDefault="00C12696" w:rsidP="00C12696">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383CFB89" w14:textId="77777777" w:rsidR="00C12696" w:rsidRPr="00A1115A" w:rsidRDefault="00C12696" w:rsidP="00C12696">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168A83B9" w14:textId="77777777" w:rsidR="00C12696" w:rsidRPr="00A1115A" w:rsidRDefault="00C12696" w:rsidP="00C12696">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5AEC1896" w14:textId="77777777" w:rsidR="00C12696" w:rsidRPr="00A1115A" w:rsidRDefault="00C12696" w:rsidP="00C12696">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2E781E2A" w14:textId="77777777" w:rsidR="00C12696" w:rsidRPr="00A1115A" w:rsidRDefault="00C12696" w:rsidP="00C12696">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512A0BC5" w14:textId="77777777" w:rsidR="00C12696" w:rsidRPr="00A1115A" w:rsidRDefault="00C12696" w:rsidP="00C12696">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55126E97" w14:textId="77777777" w:rsidR="00C12696" w:rsidRPr="00A1115A" w:rsidRDefault="00C12696" w:rsidP="00C12696">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3F29718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4CCE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5FF6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4F14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A2F1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CE1C4"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0CDEB54" w14:textId="77777777" w:rsidR="00C12696" w:rsidRPr="00A1115A" w:rsidRDefault="00C12696" w:rsidP="00C12696">
            <w:pPr>
              <w:pStyle w:val="TAC"/>
              <w:rPr>
                <w:lang w:val="en-US" w:eastAsia="zh-CN"/>
              </w:rPr>
            </w:pPr>
            <w:r>
              <w:rPr>
                <w:lang w:val="en-US" w:eastAsia="zh-CN"/>
              </w:rPr>
              <w:t>1</w:t>
            </w:r>
          </w:p>
        </w:tc>
      </w:tr>
      <w:tr w:rsidR="00C12696" w:rsidRPr="00A1115A" w14:paraId="4484092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10B425"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9DBD4D2" w14:textId="77777777" w:rsidR="00C12696" w:rsidRPr="00A1115A" w:rsidRDefault="00C12696" w:rsidP="00C12696">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71804CE9" w14:textId="77777777" w:rsidR="00C12696" w:rsidRPr="00A1115A" w:rsidRDefault="00C12696" w:rsidP="00C12696">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2137191" w14:textId="77777777" w:rsidR="00C12696" w:rsidRPr="00A1115A" w:rsidRDefault="00C12696" w:rsidP="00C12696">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1EF8A94F" w14:textId="77777777" w:rsidR="00C12696" w:rsidRPr="00A1115A" w:rsidRDefault="00C12696" w:rsidP="00C12696">
            <w:pPr>
              <w:pStyle w:val="TAC"/>
              <w:rPr>
                <w:lang w:val="en-US" w:eastAsia="zh-CN"/>
              </w:rPr>
            </w:pPr>
          </w:p>
        </w:tc>
      </w:tr>
      <w:tr w:rsidR="00C12696" w:rsidRPr="00A1115A" w14:paraId="4ECF3FD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0D625"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041844" w14:textId="77777777" w:rsidR="00C12696" w:rsidRPr="00A1115A" w:rsidRDefault="00C12696" w:rsidP="00C12696">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7623C5D6" w14:textId="77777777" w:rsidR="00C12696" w:rsidRPr="00A1115A" w:rsidRDefault="00C12696" w:rsidP="00C12696">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5699A7A" w14:textId="77777777" w:rsidR="00C12696" w:rsidRPr="00A1115A" w:rsidRDefault="00C12696" w:rsidP="00C12696">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4F581E59" w14:textId="77777777" w:rsidR="00C12696" w:rsidRPr="00A1115A" w:rsidRDefault="00C12696" w:rsidP="00C12696">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029128FB" w14:textId="77777777" w:rsidR="00C12696" w:rsidRPr="00A1115A" w:rsidRDefault="00C12696" w:rsidP="00C12696">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15DDE733" w14:textId="77777777" w:rsidR="00C12696" w:rsidRPr="00A1115A" w:rsidRDefault="00C12696" w:rsidP="00C12696">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7CFB43FA" w14:textId="77777777" w:rsidR="00C12696" w:rsidRPr="00A1115A" w:rsidRDefault="00C12696" w:rsidP="00C12696">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4E6BC45B" w14:textId="77777777" w:rsidR="00C12696" w:rsidRPr="00A1115A" w:rsidRDefault="00C12696" w:rsidP="00C12696">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1758BEB0" w14:textId="77777777" w:rsidR="00C12696" w:rsidRPr="00A1115A" w:rsidRDefault="00C12696" w:rsidP="00C12696">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4298216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75B5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8056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4105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34B8B8"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F4B21"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11F41F" w14:textId="77777777" w:rsidR="00C12696" w:rsidRPr="00A1115A" w:rsidRDefault="00C12696" w:rsidP="00C12696">
            <w:pPr>
              <w:pStyle w:val="TAC"/>
              <w:rPr>
                <w:lang w:val="en-US" w:eastAsia="zh-CN"/>
              </w:rPr>
            </w:pPr>
          </w:p>
        </w:tc>
      </w:tr>
      <w:tr w:rsidR="00C12696" w:rsidRPr="00A1115A" w14:paraId="11DCA5CD"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23C74" w14:textId="77777777" w:rsidR="00C12696" w:rsidRPr="00A1115A" w:rsidRDefault="00C12696" w:rsidP="00C12696">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F66244E"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C8B890B"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0155A7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3D5209"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1214D"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E74E88"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BC7CC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0C32D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82E4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3A25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D7FA4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9A71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B5499"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69637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9F665"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F0E4792" w14:textId="77777777" w:rsidR="00C12696" w:rsidRPr="00A1115A" w:rsidRDefault="00C12696" w:rsidP="00C12696">
            <w:pPr>
              <w:pStyle w:val="TAC"/>
              <w:rPr>
                <w:lang w:val="en-US" w:eastAsia="zh-CN"/>
              </w:rPr>
            </w:pPr>
            <w:r w:rsidRPr="00A1115A">
              <w:rPr>
                <w:lang w:val="en-US" w:eastAsia="zh-CN"/>
              </w:rPr>
              <w:t>0</w:t>
            </w:r>
          </w:p>
        </w:tc>
      </w:tr>
      <w:tr w:rsidR="00C12696" w:rsidRPr="00A1115A" w14:paraId="783C59D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8D16364"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3DEDCD3"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47CA8144" w14:textId="77777777" w:rsidR="00C12696" w:rsidRPr="00A1115A" w:rsidRDefault="00C12696" w:rsidP="00C12696">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ECDD5DC" w14:textId="77777777" w:rsidR="00C12696" w:rsidRPr="00A1115A" w:rsidRDefault="00C12696" w:rsidP="00C12696">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9922FB0" w14:textId="77777777" w:rsidR="00C12696" w:rsidRPr="00A1115A" w:rsidRDefault="00C12696" w:rsidP="00C12696">
            <w:pPr>
              <w:pStyle w:val="TAC"/>
              <w:rPr>
                <w:lang w:val="en-US" w:eastAsia="zh-CN"/>
              </w:rPr>
            </w:pPr>
          </w:p>
        </w:tc>
      </w:tr>
      <w:tr w:rsidR="00C12696" w:rsidRPr="00A1115A" w14:paraId="146F3F3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E4E698A"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33990A"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3830088"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3B82A77"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41CE86"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9CECD4"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366E7C"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9735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0AF12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32F01"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BF032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95F3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7801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A303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18DF2F"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6FE2A"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DC18745" w14:textId="77777777" w:rsidR="00C12696" w:rsidRPr="00A1115A" w:rsidRDefault="00C12696" w:rsidP="00C12696">
            <w:pPr>
              <w:pStyle w:val="TAC"/>
              <w:rPr>
                <w:lang w:val="en-US" w:eastAsia="zh-CN"/>
              </w:rPr>
            </w:pPr>
          </w:p>
        </w:tc>
      </w:tr>
      <w:tr w:rsidR="00C12696" w:rsidRPr="00A1115A" w14:paraId="632FF72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D87F44" w14:textId="77777777" w:rsidR="00C12696" w:rsidRPr="00A1115A" w:rsidRDefault="00C12696" w:rsidP="00C12696">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971138" w14:textId="77777777" w:rsidR="00C12696" w:rsidRPr="00A1115A" w:rsidRDefault="00C12696" w:rsidP="00C12696">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747C700D" w14:textId="77777777" w:rsidR="00C12696" w:rsidRPr="00A1115A" w:rsidRDefault="00C12696" w:rsidP="00C12696">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64E39357" w14:textId="77777777" w:rsidR="00C12696" w:rsidRPr="00A1115A" w:rsidRDefault="00C12696" w:rsidP="00C12696">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09984ABF" w14:textId="77777777" w:rsidR="00C12696" w:rsidRPr="00A1115A" w:rsidRDefault="00C12696" w:rsidP="00C12696">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32784892" w14:textId="77777777" w:rsidR="00C12696" w:rsidRPr="00A1115A" w:rsidRDefault="00C12696" w:rsidP="00C12696">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4B84D1F2" w14:textId="77777777" w:rsidR="00C12696" w:rsidRPr="00A1115A" w:rsidRDefault="00C12696" w:rsidP="00C12696">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417700A3" w14:textId="77777777" w:rsidR="00C12696" w:rsidRPr="00A1115A" w:rsidRDefault="00C12696" w:rsidP="00C12696">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0D60513F" w14:textId="77777777" w:rsidR="00C12696" w:rsidRPr="00A1115A" w:rsidRDefault="00C12696" w:rsidP="00C12696">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4319A42B" w14:textId="77777777" w:rsidR="00C12696" w:rsidRPr="00A1115A" w:rsidRDefault="00C12696" w:rsidP="00C12696">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49BBEDF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A62A7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75D5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3903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416D9F"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173119"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AC358BB" w14:textId="77777777" w:rsidR="00C12696" w:rsidRPr="00A1115A" w:rsidRDefault="00C12696" w:rsidP="00C12696">
            <w:pPr>
              <w:pStyle w:val="TAC"/>
              <w:rPr>
                <w:lang w:val="en-US" w:eastAsia="zh-CN"/>
              </w:rPr>
            </w:pPr>
            <w:r>
              <w:rPr>
                <w:lang w:val="en-US" w:eastAsia="zh-CN"/>
              </w:rPr>
              <w:t>1</w:t>
            </w:r>
          </w:p>
        </w:tc>
      </w:tr>
      <w:tr w:rsidR="00C12696" w:rsidRPr="00A1115A" w14:paraId="0FA47B4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22A026A"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AB7585" w14:textId="77777777" w:rsidR="00C12696" w:rsidRPr="00A1115A" w:rsidRDefault="00C12696" w:rsidP="00C12696">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CC8676E" w14:textId="77777777" w:rsidR="00C12696" w:rsidRPr="00A1115A" w:rsidRDefault="00C12696" w:rsidP="00C12696">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F34A0F5" w14:textId="77777777" w:rsidR="00C12696" w:rsidRPr="00A1115A" w:rsidRDefault="00C12696" w:rsidP="00C12696">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10FA11C" w14:textId="77777777" w:rsidR="00C12696" w:rsidRPr="00A1115A" w:rsidRDefault="00C12696" w:rsidP="00C12696">
            <w:pPr>
              <w:pStyle w:val="TAC"/>
              <w:rPr>
                <w:lang w:val="en-US" w:eastAsia="zh-CN"/>
              </w:rPr>
            </w:pPr>
          </w:p>
        </w:tc>
      </w:tr>
      <w:tr w:rsidR="00C12696" w:rsidRPr="00A1115A" w14:paraId="598F140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1B016E"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12A53E" w14:textId="5995B873" w:rsidR="00C12696" w:rsidRPr="00A1115A" w:rsidRDefault="00C12696" w:rsidP="00C12696">
            <w:pPr>
              <w:pStyle w:val="TAC"/>
              <w:rPr>
                <w:lang w:val="en-US" w:eastAsia="zh-CN"/>
              </w:rPr>
            </w:pPr>
            <w:r w:rsidRPr="00202DF1">
              <w:t>CA_</w:t>
            </w:r>
            <w:del w:id="25" w:author="Per Lindell" w:date="2021-05-04T10:04:00Z">
              <w:r w:rsidR="007E02B7" w:rsidRPr="00202DF1">
                <w:delText>n25A</w:delText>
              </w:r>
            </w:del>
            <w:ins w:id="26" w:author="Per Lindell" w:date="2021-05-04T10:04:00Z">
              <w:r w:rsidRPr="00202DF1">
                <w:t>n</w:t>
              </w:r>
              <w:r>
                <w:t>41</w:t>
              </w:r>
              <w:r w:rsidRPr="00202DF1">
                <w:t>A</w:t>
              </w:r>
            </w:ins>
            <w:r w:rsidRPr="00202DF1">
              <w:t>-n66A</w:t>
            </w:r>
          </w:p>
        </w:tc>
        <w:tc>
          <w:tcPr>
            <w:tcW w:w="731" w:type="dxa"/>
            <w:tcBorders>
              <w:left w:val="single" w:sz="4" w:space="0" w:color="auto"/>
              <w:bottom w:val="single" w:sz="4" w:space="0" w:color="auto"/>
              <w:right w:val="single" w:sz="4" w:space="0" w:color="auto"/>
            </w:tcBorders>
          </w:tcPr>
          <w:p w14:paraId="6559EB8D" w14:textId="77777777" w:rsidR="00C12696" w:rsidRPr="00A1115A" w:rsidRDefault="00C12696" w:rsidP="00C12696">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45AE6A9F" w14:textId="77777777" w:rsidR="00C12696" w:rsidRPr="00A1115A" w:rsidRDefault="00C12696" w:rsidP="00C12696">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4F3D2CE7" w14:textId="77777777" w:rsidR="00C12696" w:rsidRPr="00A1115A" w:rsidRDefault="00C12696" w:rsidP="00C12696">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78F07D45" w14:textId="77777777" w:rsidR="00C12696" w:rsidRPr="00A1115A" w:rsidRDefault="00C12696" w:rsidP="00C12696">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3D02BAB9" w14:textId="77777777" w:rsidR="00C12696" w:rsidRPr="00A1115A" w:rsidRDefault="00C12696" w:rsidP="00C12696">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2CC23263" w14:textId="77777777" w:rsidR="00C12696" w:rsidRPr="00A1115A" w:rsidRDefault="00C12696" w:rsidP="00C12696">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113B803" w14:textId="77777777" w:rsidR="00C12696" w:rsidRPr="00A1115A" w:rsidRDefault="00C12696" w:rsidP="00C12696">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5C871FD5" w14:textId="77777777" w:rsidR="00C12696" w:rsidRPr="00A1115A" w:rsidRDefault="00C12696" w:rsidP="00C12696">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46DD18E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2212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F967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C01E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3227C8"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2CD8DB"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888220D" w14:textId="77777777" w:rsidR="00C12696" w:rsidRPr="00A1115A" w:rsidRDefault="00C12696" w:rsidP="00C12696">
            <w:pPr>
              <w:pStyle w:val="TAC"/>
              <w:rPr>
                <w:lang w:val="en-US" w:eastAsia="zh-CN"/>
              </w:rPr>
            </w:pPr>
          </w:p>
        </w:tc>
      </w:tr>
      <w:tr w:rsidR="00C12696" w:rsidRPr="00A1115A" w14:paraId="4CB03FAC"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0133ED" w14:textId="77777777" w:rsidR="00C12696" w:rsidRPr="00A1115A" w:rsidRDefault="00C12696" w:rsidP="00C12696">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631F8F2"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6281A54"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B86EE1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69DA6D"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ED6628"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74EF36"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9CCEC"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075F8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9EB6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7E0F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D95B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5FD6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7236D"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56B941"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DE1D8"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9DFAE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0BBDD1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8780B4"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9613D5B"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727B75DE" w14:textId="77777777" w:rsidR="00C12696" w:rsidRPr="00A1115A" w:rsidRDefault="00C12696" w:rsidP="00C12696">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565AD2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AF789F"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B336FD"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16FD5"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3C3C3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DDB004"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B6543B"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CA3FEA"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02BDD0"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38AB2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0BDCA7" w14:textId="77777777" w:rsidR="00C12696" w:rsidRPr="00A1115A" w:rsidRDefault="00C12696" w:rsidP="00C12696">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CBD73"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69CA2E4"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221F4EC" w14:textId="77777777" w:rsidR="00C12696" w:rsidRPr="00A1115A" w:rsidRDefault="00C12696" w:rsidP="00C12696">
            <w:pPr>
              <w:pStyle w:val="TAC"/>
              <w:rPr>
                <w:lang w:val="en-US" w:eastAsia="zh-CN"/>
              </w:rPr>
            </w:pPr>
          </w:p>
        </w:tc>
      </w:tr>
      <w:tr w:rsidR="00C12696" w:rsidRPr="00A1115A" w14:paraId="6F222A5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C1679AA"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463929"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20BC1E6" w14:textId="77777777" w:rsidR="00C12696" w:rsidRPr="00A1115A" w:rsidRDefault="00C12696" w:rsidP="00C12696">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1A4C87"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F6A4D2"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DEB99"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42838"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7CBCD"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82610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1E0A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4319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F86A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CDCB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BB5CB"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99DC67"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A922F9"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AF9634" w14:textId="77777777" w:rsidR="00C12696" w:rsidRPr="00A1115A" w:rsidRDefault="00C12696" w:rsidP="00C12696">
            <w:pPr>
              <w:pStyle w:val="TAC"/>
              <w:rPr>
                <w:lang w:val="en-US" w:eastAsia="zh-CN"/>
              </w:rPr>
            </w:pPr>
          </w:p>
        </w:tc>
      </w:tr>
      <w:tr w:rsidR="00C12696" w:rsidRPr="00A1115A" w14:paraId="6AB5924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CC0646B"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BD9118C" w14:textId="77777777" w:rsidR="00C12696" w:rsidRPr="00A1115A" w:rsidRDefault="00C12696" w:rsidP="00C12696">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6182F5EF" w14:textId="77777777" w:rsidR="00C12696" w:rsidRPr="00A1115A" w:rsidRDefault="00C12696" w:rsidP="00C12696">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821B600" w14:textId="77777777" w:rsidR="00C12696" w:rsidRPr="00A1115A" w:rsidRDefault="00C12696" w:rsidP="00C12696">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40501895" w14:textId="77777777" w:rsidR="00C12696" w:rsidRPr="00A1115A" w:rsidRDefault="00C12696" w:rsidP="00C12696">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BCBEC43" w14:textId="77777777" w:rsidR="00C12696" w:rsidRPr="00A1115A" w:rsidRDefault="00C12696" w:rsidP="00C12696">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3933A1E7" w14:textId="77777777" w:rsidR="00C12696" w:rsidRPr="00A1115A" w:rsidRDefault="00C12696" w:rsidP="00C12696">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CD6F369" w14:textId="77777777" w:rsidR="00C12696" w:rsidRPr="00A1115A" w:rsidRDefault="00C12696" w:rsidP="00C12696">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2D44CA7A" w14:textId="77777777" w:rsidR="00C12696" w:rsidRPr="00A1115A" w:rsidRDefault="00C12696" w:rsidP="00C12696">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4318812A" w14:textId="77777777" w:rsidR="00C12696" w:rsidRPr="00A1115A" w:rsidRDefault="00C12696" w:rsidP="00C12696">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1E1FEFB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D0A7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6504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30C6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FFF6B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A83A1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6C8A6D8" w14:textId="77777777" w:rsidR="00C12696" w:rsidRPr="00A1115A" w:rsidRDefault="00C12696" w:rsidP="00C12696">
            <w:pPr>
              <w:pStyle w:val="TAC"/>
              <w:rPr>
                <w:lang w:val="en-US" w:eastAsia="zh-CN"/>
              </w:rPr>
            </w:pPr>
            <w:r>
              <w:rPr>
                <w:lang w:val="en-US" w:eastAsia="zh-CN"/>
              </w:rPr>
              <w:t>1</w:t>
            </w:r>
          </w:p>
        </w:tc>
      </w:tr>
      <w:tr w:rsidR="00C12696" w:rsidRPr="00A1115A" w14:paraId="7759F71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2BA41AE"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E768268" w14:textId="77777777" w:rsidR="00C12696" w:rsidRPr="00A1115A" w:rsidRDefault="00C12696" w:rsidP="00C12696">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375B396" w14:textId="77777777" w:rsidR="00C12696" w:rsidRPr="00A1115A" w:rsidRDefault="00C12696" w:rsidP="00C12696">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4577593C"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7212D" w14:textId="77777777" w:rsidR="00C12696" w:rsidRPr="00A1115A" w:rsidRDefault="00C12696" w:rsidP="00C12696">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3CB06EAD" w14:textId="77777777" w:rsidR="00C12696" w:rsidRPr="00A1115A" w:rsidRDefault="00C12696" w:rsidP="00C12696">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5792A695" w14:textId="77777777" w:rsidR="00C12696" w:rsidRPr="00A1115A" w:rsidRDefault="00C12696" w:rsidP="00C12696">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300D83C3"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849D52" w14:textId="77777777" w:rsidR="00C12696" w:rsidRPr="00A1115A" w:rsidRDefault="00C12696" w:rsidP="00C12696">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793FF39" w14:textId="77777777" w:rsidR="00C12696" w:rsidRPr="00A1115A" w:rsidRDefault="00C12696" w:rsidP="00C12696">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73B2FC87" w14:textId="77777777" w:rsidR="00C12696" w:rsidRPr="00A1115A" w:rsidRDefault="00C12696" w:rsidP="00C12696">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348ECA8B" w14:textId="77777777" w:rsidR="00C12696" w:rsidRPr="00A1115A" w:rsidRDefault="00C12696" w:rsidP="00C12696">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4FD07F1" w14:textId="77777777" w:rsidR="00C12696" w:rsidRPr="00A1115A" w:rsidRDefault="00C12696" w:rsidP="00C12696">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5A269366" w14:textId="77777777" w:rsidR="00C12696" w:rsidRPr="00A1115A" w:rsidRDefault="00C12696" w:rsidP="00C12696">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14F18AA5" w14:textId="77777777" w:rsidR="00C12696" w:rsidRPr="00A1115A" w:rsidRDefault="00C12696" w:rsidP="00C12696">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160A693" w14:textId="77777777" w:rsidR="00C12696" w:rsidRPr="00A1115A" w:rsidRDefault="00C12696" w:rsidP="00C12696">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43E30595" w14:textId="77777777" w:rsidR="00C12696" w:rsidRPr="00A1115A" w:rsidRDefault="00C12696" w:rsidP="00C12696">
            <w:pPr>
              <w:pStyle w:val="TAC"/>
              <w:rPr>
                <w:lang w:val="en-US" w:eastAsia="zh-CN"/>
              </w:rPr>
            </w:pPr>
          </w:p>
        </w:tc>
      </w:tr>
      <w:tr w:rsidR="00C12696" w:rsidRPr="00A1115A" w14:paraId="583928D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696F58"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E16726" w14:textId="77777777" w:rsidR="00C12696" w:rsidRPr="00A1115A" w:rsidRDefault="00C12696" w:rsidP="00C12696">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663EF106" w14:textId="77777777" w:rsidR="00C12696" w:rsidRPr="00A1115A" w:rsidRDefault="00C12696" w:rsidP="00C12696">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17B15351" w14:textId="77777777" w:rsidR="00C12696" w:rsidRPr="00A1115A" w:rsidRDefault="00C12696" w:rsidP="00C12696">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8D5FFA1" w14:textId="77777777" w:rsidR="00C12696" w:rsidRPr="00A1115A" w:rsidRDefault="00C12696" w:rsidP="00C12696">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4BC759E" w14:textId="77777777" w:rsidR="00C12696" w:rsidRPr="00A1115A" w:rsidRDefault="00C12696" w:rsidP="00C12696">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CF8F5BC" w14:textId="77777777" w:rsidR="00C12696" w:rsidRPr="00A1115A" w:rsidRDefault="00C12696" w:rsidP="00C12696">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15F7DDC7"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03E2C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FAAB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E4C75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0D39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2002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B547"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761CC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3A58FB"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1745DA4" w14:textId="77777777" w:rsidR="00C12696" w:rsidRPr="00A1115A" w:rsidRDefault="00C12696" w:rsidP="00C12696">
            <w:pPr>
              <w:pStyle w:val="TAC"/>
              <w:rPr>
                <w:lang w:val="en-US" w:eastAsia="zh-CN"/>
              </w:rPr>
            </w:pPr>
          </w:p>
        </w:tc>
      </w:tr>
      <w:tr w:rsidR="00C12696" w:rsidRPr="00A1115A" w14:paraId="413903DA"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E12FF4" w14:textId="77777777" w:rsidR="00C12696" w:rsidRPr="00A1115A" w:rsidRDefault="00C12696" w:rsidP="00C12696">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10F967AE" w14:textId="77777777" w:rsidR="00C12696" w:rsidRPr="00A1115A" w:rsidRDefault="00C12696" w:rsidP="00C12696">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4B0B2EFD" w14:textId="77777777" w:rsidR="00C12696" w:rsidRPr="00A1115A" w:rsidRDefault="00C12696" w:rsidP="00C12696">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07168345" w14:textId="77777777" w:rsidR="00C12696" w:rsidRPr="00A1115A" w:rsidRDefault="00C12696" w:rsidP="00C12696">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05B69C00" w14:textId="77777777" w:rsidR="00C12696" w:rsidRPr="00A1115A" w:rsidRDefault="00C12696" w:rsidP="00C12696">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498B6CBD" w14:textId="77777777" w:rsidR="00C12696" w:rsidRPr="00A1115A" w:rsidRDefault="00C12696" w:rsidP="00C12696">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04D7661B" w14:textId="77777777" w:rsidR="00C12696" w:rsidRPr="00A1115A" w:rsidRDefault="00C12696" w:rsidP="00C12696">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5674CC4F"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CEDCD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C3F9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1336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D569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F17A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C0C4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F139A"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FA355"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F29CA0C" w14:textId="77777777" w:rsidR="00C12696" w:rsidRPr="00A1115A" w:rsidRDefault="00C12696" w:rsidP="00C12696">
            <w:pPr>
              <w:pStyle w:val="TAC"/>
              <w:rPr>
                <w:lang w:val="en-US" w:eastAsia="zh-CN"/>
              </w:rPr>
            </w:pPr>
            <w:r>
              <w:rPr>
                <w:lang w:val="en-US" w:eastAsia="zh-CN"/>
              </w:rPr>
              <w:t>0</w:t>
            </w:r>
          </w:p>
        </w:tc>
      </w:tr>
      <w:tr w:rsidR="00C12696" w:rsidRPr="00A1115A" w14:paraId="64D9BC4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55A5B3"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7C2A642"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17110D7" w14:textId="77777777" w:rsidR="00C12696" w:rsidRPr="00A1115A" w:rsidRDefault="00C12696" w:rsidP="00C12696">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399FB9EF" w14:textId="77777777" w:rsidR="00C12696" w:rsidRPr="00A1115A" w:rsidRDefault="00C12696" w:rsidP="00C12696">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ACD7A5" w14:textId="77777777" w:rsidR="00C12696" w:rsidRPr="00A1115A" w:rsidRDefault="00C12696" w:rsidP="00C12696">
            <w:pPr>
              <w:pStyle w:val="TAC"/>
              <w:rPr>
                <w:lang w:val="en-US" w:eastAsia="zh-CN"/>
              </w:rPr>
            </w:pPr>
          </w:p>
        </w:tc>
      </w:tr>
      <w:tr w:rsidR="00C12696" w:rsidRPr="00A1115A" w14:paraId="0C65D34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18690D"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82E43A"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F7A4A02" w14:textId="77777777" w:rsidR="00C12696" w:rsidRPr="00A1115A" w:rsidRDefault="00C12696" w:rsidP="00C12696">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3175E666" w14:textId="77777777" w:rsidR="00C12696" w:rsidRPr="00A1115A" w:rsidRDefault="00C12696" w:rsidP="00C12696">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1314AF53" w14:textId="77777777" w:rsidR="00C12696" w:rsidRPr="00A1115A" w:rsidRDefault="00C12696" w:rsidP="00C12696">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B96B595" w14:textId="77777777" w:rsidR="00C12696" w:rsidRPr="00A1115A" w:rsidRDefault="00C12696" w:rsidP="00C12696">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FC0D1F8" w14:textId="77777777" w:rsidR="00C12696" w:rsidRPr="00A1115A" w:rsidRDefault="00C12696" w:rsidP="00C12696">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234403D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5331F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147D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E054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C930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0B25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725D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3D90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8A1AFD"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3A4B41" w14:textId="77777777" w:rsidR="00C12696" w:rsidRPr="00A1115A" w:rsidRDefault="00C12696" w:rsidP="00C12696">
            <w:pPr>
              <w:pStyle w:val="TAC"/>
              <w:rPr>
                <w:lang w:val="en-US" w:eastAsia="zh-CN"/>
              </w:rPr>
            </w:pPr>
          </w:p>
        </w:tc>
      </w:tr>
      <w:tr w:rsidR="00C12696" w:rsidRPr="00A1115A" w14:paraId="3BBA1BAC"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68373F" w14:textId="77777777" w:rsidR="00C12696" w:rsidRPr="00A1115A" w:rsidRDefault="00C12696" w:rsidP="00C12696">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6E1C328B" w14:textId="77777777" w:rsidR="00C12696" w:rsidRPr="00A1115A" w:rsidRDefault="00C12696" w:rsidP="00C12696">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ACBE359"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DDBA0E"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377410"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6C86DF"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7ED2A2"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635E7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2C4F0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192A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4880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27F0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11D1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F6EA6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C525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F4E96"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B6A3E4" w14:textId="77777777" w:rsidR="00C12696" w:rsidRPr="00A1115A" w:rsidRDefault="00C12696" w:rsidP="00C12696">
            <w:pPr>
              <w:pStyle w:val="TAC"/>
              <w:rPr>
                <w:rFonts w:cs="Arial"/>
                <w:szCs w:val="18"/>
                <w:lang w:val="en-US" w:eastAsia="zh-CN"/>
              </w:rPr>
            </w:pPr>
            <w:r w:rsidRPr="00A1115A">
              <w:rPr>
                <w:rFonts w:hint="eastAsia"/>
                <w:lang w:val="en-US" w:eastAsia="zh-CN"/>
              </w:rPr>
              <w:t>0</w:t>
            </w:r>
          </w:p>
        </w:tc>
      </w:tr>
      <w:tr w:rsidR="00C12696" w:rsidRPr="00A1115A" w14:paraId="5050EA6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C47803"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253D05D3" w14:textId="77777777" w:rsidR="00C12696" w:rsidRPr="00A1115A" w:rsidRDefault="00C12696" w:rsidP="00C12696">
            <w:pPr>
              <w:pStyle w:val="TAC"/>
            </w:pPr>
          </w:p>
        </w:tc>
        <w:tc>
          <w:tcPr>
            <w:tcW w:w="731" w:type="dxa"/>
            <w:tcBorders>
              <w:left w:val="single" w:sz="4" w:space="0" w:color="auto"/>
              <w:bottom w:val="single" w:sz="4" w:space="0" w:color="auto"/>
              <w:right w:val="single" w:sz="4" w:space="0" w:color="auto"/>
            </w:tcBorders>
          </w:tcPr>
          <w:p w14:paraId="31153783" w14:textId="77777777" w:rsidR="00C12696" w:rsidRPr="00A1115A" w:rsidRDefault="00C12696" w:rsidP="00C12696">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15FF577D" w14:textId="77777777" w:rsidR="00C12696" w:rsidRPr="00A1115A" w:rsidRDefault="00C12696" w:rsidP="00C12696">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7FCC010A" w14:textId="77777777" w:rsidR="00C12696" w:rsidRPr="00A1115A" w:rsidRDefault="00C12696" w:rsidP="00C12696">
            <w:pPr>
              <w:pStyle w:val="TAC"/>
              <w:rPr>
                <w:rFonts w:cs="Arial"/>
                <w:szCs w:val="18"/>
                <w:lang w:val="en-US" w:eastAsia="zh-CN"/>
              </w:rPr>
            </w:pPr>
          </w:p>
        </w:tc>
      </w:tr>
      <w:tr w:rsidR="00C12696" w:rsidRPr="00A1115A" w14:paraId="326EE8E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B3D1801"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1CECD1D" w14:textId="77777777" w:rsidR="00C12696" w:rsidRPr="00A1115A" w:rsidRDefault="00C12696" w:rsidP="00C12696">
            <w:pPr>
              <w:pStyle w:val="TAC"/>
            </w:pPr>
          </w:p>
        </w:tc>
        <w:tc>
          <w:tcPr>
            <w:tcW w:w="731" w:type="dxa"/>
            <w:tcBorders>
              <w:left w:val="single" w:sz="4" w:space="0" w:color="auto"/>
              <w:bottom w:val="single" w:sz="4" w:space="0" w:color="auto"/>
              <w:right w:val="single" w:sz="4" w:space="0" w:color="auto"/>
            </w:tcBorders>
          </w:tcPr>
          <w:p w14:paraId="759F707A" w14:textId="77777777" w:rsidR="00C12696" w:rsidRPr="00A1115A" w:rsidRDefault="00C12696" w:rsidP="00C12696">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00AAF934"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6F444"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5AD46"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509D4"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D6FB16"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6B322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F5CE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CE5B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63E0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67F7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5BC4D"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F579F0"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53CD38"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F4BFCC" w14:textId="77777777" w:rsidR="00C12696" w:rsidRPr="00A1115A" w:rsidRDefault="00C12696" w:rsidP="00C12696">
            <w:pPr>
              <w:pStyle w:val="TAC"/>
              <w:rPr>
                <w:rFonts w:cs="Arial"/>
                <w:szCs w:val="18"/>
                <w:lang w:val="en-US" w:eastAsia="zh-CN"/>
              </w:rPr>
            </w:pPr>
          </w:p>
        </w:tc>
      </w:tr>
      <w:tr w:rsidR="00C12696" w:rsidRPr="00A1115A" w14:paraId="553D37D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3E8A547" w14:textId="77777777" w:rsidR="00C12696" w:rsidRPr="00A1115A" w:rsidRDefault="00C12696" w:rsidP="00C12696">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6F196EB4" w14:textId="77777777" w:rsidR="00C12696" w:rsidRPr="00A1115A" w:rsidRDefault="00C12696" w:rsidP="00C12696">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3DB8EE65" w14:textId="77777777" w:rsidR="00C12696" w:rsidRPr="00A1115A" w:rsidRDefault="00C12696" w:rsidP="00C12696">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7A9E6E08" w14:textId="77777777" w:rsidR="00C12696" w:rsidRPr="00A1115A" w:rsidRDefault="00C12696" w:rsidP="00C12696">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2AF024D7" w14:textId="77777777" w:rsidR="00C12696" w:rsidRPr="00A1115A" w:rsidRDefault="00C12696" w:rsidP="00C12696">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59C2105D" w14:textId="77777777" w:rsidR="00C12696" w:rsidRPr="00A1115A" w:rsidRDefault="00C12696" w:rsidP="00C12696">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4FAABD6" w14:textId="77777777" w:rsidR="00C12696" w:rsidRPr="00A1115A" w:rsidRDefault="00C12696" w:rsidP="00C12696">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F9EE15F" w14:textId="77777777" w:rsidR="00C12696" w:rsidRPr="00A1115A" w:rsidRDefault="00C12696" w:rsidP="00C12696">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2D38CEEE" w14:textId="77777777" w:rsidR="00C12696" w:rsidRPr="00A1115A" w:rsidRDefault="00C12696" w:rsidP="00C12696">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77675CFF" w14:textId="77777777" w:rsidR="00C12696" w:rsidRPr="00A1115A" w:rsidRDefault="00C12696" w:rsidP="00C12696">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536788F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F308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62E2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551FA1"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B235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71E10"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C92FD8" w14:textId="77777777" w:rsidR="00C12696" w:rsidRPr="00A1115A" w:rsidRDefault="00C12696" w:rsidP="00C12696">
            <w:pPr>
              <w:pStyle w:val="TAC"/>
              <w:rPr>
                <w:rFonts w:cs="Arial"/>
                <w:szCs w:val="18"/>
                <w:lang w:val="en-US" w:eastAsia="zh-CN"/>
              </w:rPr>
            </w:pPr>
            <w:r>
              <w:rPr>
                <w:rFonts w:cs="Arial"/>
                <w:szCs w:val="18"/>
                <w:lang w:val="en-US" w:eastAsia="zh-CN"/>
              </w:rPr>
              <w:t>1</w:t>
            </w:r>
          </w:p>
        </w:tc>
      </w:tr>
      <w:tr w:rsidR="00C12696" w:rsidRPr="00A1115A" w14:paraId="5EF76AC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89388FF"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3EFB7554" w14:textId="77777777" w:rsidR="00C12696" w:rsidRPr="00A1115A" w:rsidRDefault="00C12696" w:rsidP="00C12696">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4FD0F76C" w14:textId="77777777" w:rsidR="00C12696" w:rsidRPr="00A1115A" w:rsidRDefault="00C12696" w:rsidP="00C12696">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1EB0D742" w14:textId="77777777" w:rsidR="00C12696" w:rsidRPr="00A1115A" w:rsidRDefault="00C12696" w:rsidP="00C12696">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013EBD79" w14:textId="77777777" w:rsidR="00C12696" w:rsidRPr="00A1115A" w:rsidRDefault="00C12696" w:rsidP="00C12696">
            <w:pPr>
              <w:pStyle w:val="TAC"/>
              <w:rPr>
                <w:rFonts w:cs="Arial"/>
                <w:szCs w:val="18"/>
                <w:lang w:val="en-US" w:eastAsia="zh-CN"/>
              </w:rPr>
            </w:pPr>
          </w:p>
        </w:tc>
      </w:tr>
      <w:tr w:rsidR="00C12696" w:rsidRPr="00A1115A" w14:paraId="2C7AE92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C91BE1"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423F7123" w14:textId="77777777" w:rsidR="00C12696" w:rsidRPr="00A1115A" w:rsidRDefault="00C12696" w:rsidP="00C12696">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16E422DC" w14:textId="77777777" w:rsidR="00C12696" w:rsidRPr="00A1115A" w:rsidRDefault="00C12696" w:rsidP="00C12696">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491A0EEA" w14:textId="77777777" w:rsidR="00C12696" w:rsidRPr="00A1115A" w:rsidRDefault="00C12696" w:rsidP="00C12696">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07BAFB4E" w14:textId="77777777" w:rsidR="00C12696" w:rsidRPr="00A1115A" w:rsidRDefault="00C12696" w:rsidP="00C12696">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2B47A013" w14:textId="77777777" w:rsidR="00C12696" w:rsidRPr="00A1115A" w:rsidRDefault="00C12696" w:rsidP="00C12696">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75D4D057" w14:textId="77777777" w:rsidR="00C12696" w:rsidRPr="00A1115A" w:rsidRDefault="00C12696" w:rsidP="00C12696">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004998D7"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90DB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0F8291"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0C42E"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2C17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5119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13F34"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263D7"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D008E"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62B0C12" w14:textId="77777777" w:rsidR="00C12696" w:rsidRPr="00A1115A" w:rsidRDefault="00C12696" w:rsidP="00C12696">
            <w:pPr>
              <w:pStyle w:val="TAC"/>
              <w:rPr>
                <w:rFonts w:cs="Arial"/>
                <w:szCs w:val="18"/>
                <w:lang w:val="en-US" w:eastAsia="zh-CN"/>
              </w:rPr>
            </w:pPr>
          </w:p>
        </w:tc>
      </w:tr>
      <w:tr w:rsidR="00C12696" w:rsidRPr="00A1115A" w14:paraId="59BAF80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4E619F" w14:textId="77777777" w:rsidR="00C12696" w:rsidRPr="00A1115A" w:rsidRDefault="00C12696" w:rsidP="00C12696">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1403C0F2" w14:textId="77777777" w:rsidR="00C12696" w:rsidRPr="00A1115A" w:rsidRDefault="00C12696" w:rsidP="00C12696">
            <w:pPr>
              <w:pStyle w:val="TAC"/>
              <w:rPr>
                <w:szCs w:val="18"/>
              </w:rPr>
            </w:pPr>
            <w:r w:rsidRPr="00A1115A">
              <w:rPr>
                <w:szCs w:val="18"/>
              </w:rPr>
              <w:t>CA_n25A-n41A</w:t>
            </w:r>
          </w:p>
          <w:p w14:paraId="6F0DAF86" w14:textId="77777777" w:rsidR="00C12696" w:rsidRPr="00A1115A" w:rsidRDefault="00C12696" w:rsidP="00C12696">
            <w:pPr>
              <w:pStyle w:val="TAC"/>
              <w:rPr>
                <w:szCs w:val="18"/>
              </w:rPr>
            </w:pPr>
            <w:r w:rsidRPr="00A1115A">
              <w:rPr>
                <w:szCs w:val="18"/>
              </w:rPr>
              <w:t>CA_n25A-n77A</w:t>
            </w:r>
          </w:p>
          <w:p w14:paraId="7B138D94" w14:textId="77777777" w:rsidR="00C12696" w:rsidRPr="00A1115A" w:rsidRDefault="00C12696" w:rsidP="00C12696">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382B682B" w14:textId="77777777" w:rsidR="00C12696" w:rsidRPr="00A1115A" w:rsidRDefault="00C12696" w:rsidP="00C12696">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744807C5"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5EFBB8"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EB6BBA"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90AD03"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4A4267"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AE23C11"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271911"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9603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C086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C022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B9A16"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132AD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603747"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C357449"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41DF63A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4C9E068"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FB2FB00"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0542DB5" w14:textId="77777777" w:rsidR="00C12696" w:rsidRPr="00A1115A" w:rsidRDefault="00C12696" w:rsidP="00C12696">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6A323A"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59AC2"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EED7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48410D"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45554"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7A6DE7"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D71076"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9F34AA"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B447A2"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2CDE9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3AD9C"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07E4FC"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6E86193"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5BF42FEC" w14:textId="77777777" w:rsidR="00C12696" w:rsidRPr="00A1115A" w:rsidRDefault="00C12696" w:rsidP="00C12696">
            <w:pPr>
              <w:pStyle w:val="TAC"/>
              <w:rPr>
                <w:lang w:val="en-US" w:eastAsia="zh-CN"/>
              </w:rPr>
            </w:pPr>
          </w:p>
        </w:tc>
      </w:tr>
      <w:tr w:rsidR="00C12696" w:rsidRPr="00A1115A" w14:paraId="2CCC7CE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FAFC0"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0632AA"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DD27C66" w14:textId="77777777" w:rsidR="00C12696" w:rsidRPr="00A1115A" w:rsidRDefault="00C12696" w:rsidP="00C12696">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EFB2A53"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9380C1"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F3457"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47F1B4"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06938"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A17996"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C24D13"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13CD16"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AF9025"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39BC6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D708A"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D35604"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97C944"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113289" w14:textId="77777777" w:rsidR="00C12696" w:rsidRPr="00A1115A" w:rsidRDefault="00C12696" w:rsidP="00C12696">
            <w:pPr>
              <w:pStyle w:val="TAC"/>
              <w:rPr>
                <w:lang w:val="en-US" w:eastAsia="zh-CN"/>
              </w:rPr>
            </w:pPr>
          </w:p>
        </w:tc>
      </w:tr>
      <w:tr w:rsidR="00C12696" w:rsidRPr="00A1115A" w14:paraId="7FFB54A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BE14AB1" w14:textId="77777777" w:rsidR="00C12696" w:rsidRPr="00A1115A" w:rsidRDefault="00C12696" w:rsidP="00C12696">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4CFB43CA" w14:textId="77777777" w:rsidR="00C12696" w:rsidRPr="00A1115A" w:rsidRDefault="00C12696" w:rsidP="00C12696">
            <w:pPr>
              <w:pStyle w:val="TAC"/>
              <w:rPr>
                <w:szCs w:val="18"/>
              </w:rPr>
            </w:pPr>
            <w:r w:rsidRPr="00A1115A">
              <w:rPr>
                <w:szCs w:val="18"/>
              </w:rPr>
              <w:t>CA_n25A-n41A</w:t>
            </w:r>
          </w:p>
          <w:p w14:paraId="5E646DE7" w14:textId="77777777" w:rsidR="00C12696" w:rsidRPr="00A1115A" w:rsidRDefault="00C12696" w:rsidP="00C12696">
            <w:pPr>
              <w:pStyle w:val="TAC"/>
              <w:rPr>
                <w:szCs w:val="18"/>
              </w:rPr>
            </w:pPr>
            <w:r w:rsidRPr="00A1115A">
              <w:rPr>
                <w:szCs w:val="18"/>
              </w:rPr>
              <w:t>CA_n25A-n77A</w:t>
            </w:r>
          </w:p>
          <w:p w14:paraId="4DD928BC" w14:textId="77777777" w:rsidR="00C12696" w:rsidRPr="00A1115A" w:rsidRDefault="00C12696" w:rsidP="00C12696">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1EFC8AC4" w14:textId="77777777" w:rsidR="00C12696" w:rsidRPr="00A1115A" w:rsidRDefault="00C12696" w:rsidP="00C12696">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9644C35"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CC6045"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96412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4E92BD"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05C90"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CBDC8C"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D8D7B4"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7DD2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BBC9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ED92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C8C85"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17B9B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D3F09"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DA7F8AA"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67C2AE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7EC05D3"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4A86A75"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C08FF8B" w14:textId="77777777" w:rsidR="00C12696" w:rsidRPr="00A1115A" w:rsidRDefault="00C12696" w:rsidP="00C12696">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04046B1" w14:textId="77777777" w:rsidR="00C12696" w:rsidRPr="00A1115A" w:rsidRDefault="00C12696" w:rsidP="00C12696">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6CE4F447" w14:textId="77777777" w:rsidR="00C12696" w:rsidRPr="00A1115A" w:rsidRDefault="00C12696" w:rsidP="00C12696">
            <w:pPr>
              <w:pStyle w:val="TAC"/>
              <w:rPr>
                <w:lang w:val="en-US" w:eastAsia="zh-CN"/>
              </w:rPr>
            </w:pPr>
          </w:p>
        </w:tc>
      </w:tr>
      <w:tr w:rsidR="00C12696" w:rsidRPr="00A1115A" w14:paraId="604B2FC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878591"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E1BB961"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8A3B6CC" w14:textId="77777777" w:rsidR="00C12696" w:rsidRPr="00A1115A" w:rsidRDefault="00C12696" w:rsidP="00C12696">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BA893E9"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3F4FC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E3473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2F502F"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24010D"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4931BA"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059CE3"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609504"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41B183"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43E07B"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307AC1F"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62E825"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70A6D5"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BD3FF2" w14:textId="77777777" w:rsidR="00C12696" w:rsidRPr="00A1115A" w:rsidRDefault="00C12696" w:rsidP="00C12696">
            <w:pPr>
              <w:pStyle w:val="TAC"/>
              <w:rPr>
                <w:lang w:val="en-US" w:eastAsia="zh-CN"/>
              </w:rPr>
            </w:pPr>
          </w:p>
        </w:tc>
      </w:tr>
      <w:tr w:rsidR="00C12696" w:rsidRPr="00A1115A" w14:paraId="371052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F75ECA5"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A04449E"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0C9309A" w14:textId="77777777" w:rsidR="00C12696" w:rsidRPr="00A1115A" w:rsidRDefault="00C12696" w:rsidP="00C12696">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15A3732" w14:textId="77777777" w:rsidR="00C12696" w:rsidRPr="00A1115A" w:rsidRDefault="00C12696" w:rsidP="00C12696">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3D045C4C" w14:textId="77777777" w:rsidR="00C12696" w:rsidRPr="00A1115A" w:rsidRDefault="00C12696" w:rsidP="00C12696">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6B559A76" w14:textId="77777777" w:rsidR="00C12696" w:rsidRPr="00A1115A" w:rsidRDefault="00C12696" w:rsidP="00C12696">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4E138C50" w14:textId="77777777" w:rsidR="00C12696" w:rsidRPr="00A1115A" w:rsidRDefault="00C12696" w:rsidP="00C12696">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5EFAC52F" w14:textId="77777777" w:rsidR="00C12696" w:rsidRPr="00A1115A" w:rsidRDefault="00C12696" w:rsidP="00C12696">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556B7A09" w14:textId="77777777" w:rsidR="00C12696" w:rsidRPr="00A1115A" w:rsidRDefault="00C12696" w:rsidP="00C12696">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17357C92" w14:textId="77777777" w:rsidR="00C12696" w:rsidRPr="00A1115A" w:rsidRDefault="00C12696" w:rsidP="00C12696">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9F8A39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8945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EFE1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7365C"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6D5E7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E86A7"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1072C8" w14:textId="77777777" w:rsidR="00C12696" w:rsidRPr="00A1115A" w:rsidRDefault="00C12696" w:rsidP="00C12696">
            <w:pPr>
              <w:pStyle w:val="TAC"/>
              <w:rPr>
                <w:lang w:val="en-US" w:eastAsia="zh-CN"/>
              </w:rPr>
            </w:pPr>
            <w:r>
              <w:rPr>
                <w:lang w:val="en-US" w:eastAsia="zh-CN"/>
              </w:rPr>
              <w:t>1</w:t>
            </w:r>
          </w:p>
        </w:tc>
      </w:tr>
      <w:tr w:rsidR="00C12696" w:rsidRPr="00A1115A" w14:paraId="2A9E0E8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8435F67"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BAFA91E"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3CF7AE4E" w14:textId="77777777" w:rsidR="00C12696" w:rsidRPr="00A1115A" w:rsidRDefault="00C12696" w:rsidP="00C12696">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04E6A7FA" w14:textId="77777777" w:rsidR="00C12696" w:rsidRPr="00A1115A" w:rsidRDefault="00C12696" w:rsidP="00C12696">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1FC6D9CB" w14:textId="77777777" w:rsidR="00C12696" w:rsidRPr="00A1115A" w:rsidRDefault="00C12696" w:rsidP="00C12696">
            <w:pPr>
              <w:pStyle w:val="TAC"/>
              <w:rPr>
                <w:lang w:val="en-US" w:eastAsia="zh-CN"/>
              </w:rPr>
            </w:pPr>
          </w:p>
        </w:tc>
      </w:tr>
      <w:tr w:rsidR="00C12696" w:rsidRPr="00A1115A" w14:paraId="602CE66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9FF2FD"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39923F"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0EAC7FE3" w14:textId="77777777" w:rsidR="00C12696" w:rsidRPr="00A1115A" w:rsidRDefault="00C12696" w:rsidP="00C12696">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0AB2EAD4"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E785CF" w14:textId="77777777" w:rsidR="00C12696" w:rsidRPr="00A1115A" w:rsidRDefault="00C12696" w:rsidP="00C12696">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290511EB" w14:textId="77777777" w:rsidR="00C12696" w:rsidRPr="00A1115A" w:rsidRDefault="00C12696" w:rsidP="00C12696">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428D354B" w14:textId="77777777" w:rsidR="00C12696" w:rsidRPr="00A1115A" w:rsidRDefault="00C12696" w:rsidP="00C12696">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3E425EAE" w14:textId="77777777" w:rsidR="00C12696" w:rsidRPr="00A1115A" w:rsidRDefault="00C12696" w:rsidP="00C12696">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3370A49" w14:textId="77777777" w:rsidR="00C12696" w:rsidRPr="00A1115A" w:rsidRDefault="00C12696" w:rsidP="00C12696">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925A87" w14:textId="77777777" w:rsidR="00C12696" w:rsidRPr="00A1115A" w:rsidRDefault="00C12696" w:rsidP="00C12696">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7B5E0" w14:textId="77777777" w:rsidR="00C12696" w:rsidRPr="00A1115A" w:rsidRDefault="00C12696" w:rsidP="00C12696">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F91B22" w14:textId="77777777" w:rsidR="00C12696" w:rsidRPr="00A1115A" w:rsidRDefault="00C12696" w:rsidP="00C12696">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92A92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F8FFD" w14:textId="77777777" w:rsidR="00C12696" w:rsidRPr="00A1115A" w:rsidRDefault="00C12696" w:rsidP="00C12696">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F3A271" w14:textId="77777777" w:rsidR="00C12696" w:rsidRPr="00A1115A" w:rsidRDefault="00C12696" w:rsidP="00C12696">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ABB878" w14:textId="77777777" w:rsidR="00C12696" w:rsidRPr="00A1115A" w:rsidRDefault="00C12696" w:rsidP="00C12696">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BD0B142" w14:textId="77777777" w:rsidR="00C12696" w:rsidRPr="00A1115A" w:rsidRDefault="00C12696" w:rsidP="00C12696">
            <w:pPr>
              <w:pStyle w:val="TAC"/>
              <w:rPr>
                <w:lang w:val="en-US" w:eastAsia="zh-CN"/>
              </w:rPr>
            </w:pPr>
          </w:p>
        </w:tc>
      </w:tr>
      <w:tr w:rsidR="00C12696" w:rsidRPr="00A1115A" w14:paraId="33A480D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58FC473" w14:textId="77777777" w:rsidR="00C12696" w:rsidRPr="00A1115A" w:rsidRDefault="00C12696" w:rsidP="00C12696">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6770511B" w14:textId="77777777" w:rsidR="00C12696" w:rsidRPr="00A1115A" w:rsidRDefault="00C12696" w:rsidP="00C12696">
            <w:pPr>
              <w:pStyle w:val="TAC"/>
              <w:rPr>
                <w:szCs w:val="18"/>
              </w:rPr>
            </w:pPr>
            <w:r w:rsidRPr="00A1115A">
              <w:t>CA_n41C</w:t>
            </w:r>
          </w:p>
          <w:p w14:paraId="5AE47723" w14:textId="77777777" w:rsidR="00C12696" w:rsidRPr="00A1115A" w:rsidRDefault="00C12696" w:rsidP="00C12696">
            <w:pPr>
              <w:pStyle w:val="TAC"/>
              <w:rPr>
                <w:szCs w:val="18"/>
              </w:rPr>
            </w:pPr>
            <w:r w:rsidRPr="00A1115A">
              <w:rPr>
                <w:szCs w:val="18"/>
              </w:rPr>
              <w:t>CA_n25A-n41A</w:t>
            </w:r>
          </w:p>
          <w:p w14:paraId="09BB5D00" w14:textId="77777777" w:rsidR="00C12696" w:rsidRPr="00A1115A" w:rsidRDefault="00C12696" w:rsidP="00C12696">
            <w:pPr>
              <w:pStyle w:val="TAC"/>
              <w:rPr>
                <w:szCs w:val="18"/>
              </w:rPr>
            </w:pPr>
            <w:r w:rsidRPr="00A1115A">
              <w:rPr>
                <w:szCs w:val="18"/>
              </w:rPr>
              <w:t>CA_n25A-n77A</w:t>
            </w:r>
          </w:p>
          <w:p w14:paraId="73EB6FF6" w14:textId="77777777" w:rsidR="00C12696" w:rsidRPr="00A1115A" w:rsidRDefault="00C12696" w:rsidP="00C12696">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2A331B97" w14:textId="77777777" w:rsidR="00C12696" w:rsidRPr="00A1115A" w:rsidRDefault="00C12696" w:rsidP="00C12696">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5B64700"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CE87FE"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43EF91"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4A74C6"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6ECDBB" w14:textId="77777777" w:rsidR="00C12696" w:rsidRPr="00A1115A" w:rsidRDefault="00C12696" w:rsidP="00C12696">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FD77E3D"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912B504"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71F8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1B6B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C670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A10E7"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C723B7"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B20D5B"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EB728C9"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1E25DB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8F04998"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544259C"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2639FE5" w14:textId="77777777" w:rsidR="00C12696" w:rsidRPr="00A1115A" w:rsidRDefault="00C12696" w:rsidP="00C12696">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22FA064F" w14:textId="77777777" w:rsidR="00C12696" w:rsidRPr="00A1115A" w:rsidRDefault="00C12696" w:rsidP="00C12696">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CD0D0AD" w14:textId="77777777" w:rsidR="00C12696" w:rsidRPr="00A1115A" w:rsidRDefault="00C12696" w:rsidP="00C12696">
            <w:pPr>
              <w:pStyle w:val="TAC"/>
              <w:rPr>
                <w:lang w:val="en-US" w:eastAsia="zh-CN"/>
              </w:rPr>
            </w:pPr>
          </w:p>
        </w:tc>
      </w:tr>
      <w:tr w:rsidR="00C12696" w:rsidRPr="00A1115A" w14:paraId="37C3BB4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32A388"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84EA8"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AAE49FD" w14:textId="77777777" w:rsidR="00C12696" w:rsidRPr="00A1115A" w:rsidRDefault="00C12696" w:rsidP="00C12696">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B594945"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5CDE85"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150EF"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1AB8A5"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2A40EC"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09734D" w14:textId="77777777" w:rsidR="00C12696" w:rsidRPr="00A1115A" w:rsidRDefault="00C12696" w:rsidP="00C12696">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993B71" w14:textId="77777777" w:rsidR="00C12696" w:rsidRPr="00A1115A" w:rsidRDefault="00C12696" w:rsidP="00C12696">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8A6285"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F28DEB"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3B1EC1"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117964C"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EDC6B1"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EC290E"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EFACC4" w14:textId="77777777" w:rsidR="00C12696" w:rsidRPr="00A1115A" w:rsidRDefault="00C12696" w:rsidP="00C12696">
            <w:pPr>
              <w:pStyle w:val="TAC"/>
              <w:rPr>
                <w:lang w:val="en-US" w:eastAsia="zh-CN"/>
              </w:rPr>
            </w:pPr>
          </w:p>
        </w:tc>
      </w:tr>
      <w:tr w:rsidR="00C12696" w:rsidRPr="00A1115A" w14:paraId="13B66A3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AF3CDEE" w14:textId="77777777" w:rsidR="00C12696" w:rsidRPr="00A1115A" w:rsidRDefault="00C12696" w:rsidP="00C12696">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26302670"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203F5DA6"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F85D4E"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20556D"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9F32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717CEC"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2699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288EA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F5989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C100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0C73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6A86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725B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BF0DC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0C138"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E815C16"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F9B6A4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814CE7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17DF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889C17F" w14:textId="77777777" w:rsidR="00C12696" w:rsidRPr="00A1115A" w:rsidRDefault="00C12696" w:rsidP="00C12696">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7D10665"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EF21B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C4457"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068A8F"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FE5855"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8F7A3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F5DF4"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41D4D"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74EDA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D57D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E98FC"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CDE5"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A959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748D189" w14:textId="77777777" w:rsidR="00C12696" w:rsidRPr="00A1115A" w:rsidRDefault="00C12696" w:rsidP="00C12696">
            <w:pPr>
              <w:pStyle w:val="TAC"/>
              <w:rPr>
                <w:lang w:val="en-US" w:eastAsia="zh-CN"/>
              </w:rPr>
            </w:pPr>
          </w:p>
        </w:tc>
      </w:tr>
      <w:tr w:rsidR="00C12696" w:rsidRPr="00A1115A" w14:paraId="4D38F16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4838A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B11316"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361F57"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85D191B"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990C1C"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7245D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EE47BC"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2D015"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35BF3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CDE2"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8B4685"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1D39F9"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46079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EB2C8"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3D6499"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48EF11"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081C78" w14:textId="77777777" w:rsidR="00C12696" w:rsidRPr="00A1115A" w:rsidRDefault="00C12696" w:rsidP="00C12696">
            <w:pPr>
              <w:pStyle w:val="TAC"/>
              <w:rPr>
                <w:lang w:val="en-US" w:eastAsia="zh-CN"/>
              </w:rPr>
            </w:pPr>
          </w:p>
        </w:tc>
      </w:tr>
      <w:tr w:rsidR="00C12696" w:rsidRPr="00A1115A" w14:paraId="697E5F8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91ACAD" w14:textId="77777777" w:rsidR="00C12696" w:rsidRPr="00A1115A" w:rsidRDefault="00C12696" w:rsidP="00C12696">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1B9A1B6D"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21AEF61"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5E1A5A"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B25DECA"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0D209"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E67745"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7A36E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9A306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F1D5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517C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DF53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573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D64B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D0ECE"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DBE57"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FEBF0B7"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145074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2420C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0A3E7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0C5D90" w14:textId="77777777" w:rsidR="00C12696" w:rsidRPr="00A1115A" w:rsidRDefault="00C12696" w:rsidP="00C12696">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666E2577" w14:textId="77777777" w:rsidR="00C12696" w:rsidRPr="00A1115A" w:rsidRDefault="00C12696" w:rsidP="00C12696">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2AA0435D" w14:textId="77777777" w:rsidR="00C12696" w:rsidRPr="00A1115A" w:rsidRDefault="00C12696" w:rsidP="00C12696">
            <w:pPr>
              <w:pStyle w:val="TAC"/>
              <w:rPr>
                <w:lang w:val="en-US" w:eastAsia="zh-CN"/>
              </w:rPr>
            </w:pPr>
          </w:p>
        </w:tc>
      </w:tr>
      <w:tr w:rsidR="00C12696" w:rsidRPr="00A1115A" w14:paraId="3E3BA76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35D78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997B7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721FA31"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D87F699"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0C52C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CF83AA"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AEA85"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03E16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EA4A2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E854"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D9D70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9F7D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5A89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21050"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1883E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8959FC"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4DF84F" w14:textId="77777777" w:rsidR="00C12696" w:rsidRPr="00A1115A" w:rsidRDefault="00C12696" w:rsidP="00C12696">
            <w:pPr>
              <w:pStyle w:val="TAC"/>
              <w:rPr>
                <w:lang w:val="en-US" w:eastAsia="zh-CN"/>
              </w:rPr>
            </w:pPr>
          </w:p>
        </w:tc>
      </w:tr>
      <w:tr w:rsidR="00C12696" w:rsidRPr="00A1115A" w14:paraId="426E465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92A0F8" w14:textId="77777777" w:rsidR="00C12696" w:rsidRPr="00A1115A" w:rsidRDefault="00C12696" w:rsidP="00C12696">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360F8D"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51FF7CAC" w14:textId="77777777" w:rsidR="00C12696" w:rsidRPr="00A1115A" w:rsidRDefault="00C12696" w:rsidP="00C12696">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5EB444"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936701E"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77F973"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9A6B7"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6D90B9"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5E5A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8B08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8277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F01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9F16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F1CD6"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239D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125B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98019E4"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DB5C4F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B8CB9C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C059D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4376AD" w14:textId="77777777" w:rsidR="00C12696" w:rsidRPr="00A1115A" w:rsidRDefault="00C12696" w:rsidP="00C12696">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2D2CC86E" w14:textId="77777777" w:rsidR="00C12696" w:rsidRPr="00A1115A" w:rsidRDefault="00C12696" w:rsidP="00C12696">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2A11F376" w14:textId="77777777" w:rsidR="00C12696" w:rsidRPr="00A1115A" w:rsidRDefault="00C12696" w:rsidP="00C12696">
            <w:pPr>
              <w:pStyle w:val="TAC"/>
              <w:rPr>
                <w:lang w:val="en-US" w:eastAsia="zh-CN"/>
              </w:rPr>
            </w:pPr>
          </w:p>
        </w:tc>
      </w:tr>
      <w:tr w:rsidR="00C12696" w:rsidRPr="00A1115A" w14:paraId="34777AD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5316E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A31C9F"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8DE523" w14:textId="77777777" w:rsidR="00C12696" w:rsidRPr="00A1115A" w:rsidRDefault="00C12696" w:rsidP="00C12696">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9C66B4"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41CCBF3"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90AD6"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17A3F"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ABC02A"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F8001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79345"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49AB0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26FF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E942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656D7"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E3232"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989BEE"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A2C54A" w14:textId="77777777" w:rsidR="00C12696" w:rsidRPr="00A1115A" w:rsidRDefault="00C12696" w:rsidP="00C12696">
            <w:pPr>
              <w:pStyle w:val="TAC"/>
              <w:rPr>
                <w:lang w:val="en-US" w:eastAsia="zh-CN"/>
              </w:rPr>
            </w:pPr>
          </w:p>
        </w:tc>
      </w:tr>
      <w:tr w:rsidR="00C12696" w:rsidRPr="00A1115A" w14:paraId="6030D111"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66AFF3C6" w14:textId="77777777" w:rsidR="00C12696" w:rsidRPr="00A1115A" w:rsidRDefault="00C12696" w:rsidP="00C12696">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0727EE31" w14:textId="77777777" w:rsidR="00C12696" w:rsidRPr="00A1115A" w:rsidRDefault="00C12696" w:rsidP="00C12696">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21E97990" w14:textId="77777777" w:rsidR="00C12696" w:rsidRPr="00A1115A" w:rsidRDefault="00C12696" w:rsidP="00C12696">
            <w:pPr>
              <w:pStyle w:val="TAC"/>
              <w:rPr>
                <w:rFonts w:eastAsia="SimSun"/>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14E93FC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40DDE1"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8CF519"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3C3A9"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5DC6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34084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2E1E2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7908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FE35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111B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2CC96"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F8E9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8E8A60"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E5F7C4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6B8381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BD1687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A0AD2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1EFBBF" w14:textId="77777777" w:rsidR="00C12696" w:rsidRPr="00A1115A" w:rsidRDefault="00C12696" w:rsidP="00C12696">
            <w:pPr>
              <w:pStyle w:val="TAC"/>
              <w:rPr>
                <w:rFonts w:eastAsia="SimSun"/>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25AC94A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04C7E"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37EF4"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FA0FCF"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3D68B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E8144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E6D56"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95670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DD81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71FA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61FE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30A1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78D32"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DE07369" w14:textId="77777777" w:rsidR="00C12696" w:rsidRPr="00A1115A" w:rsidRDefault="00C12696" w:rsidP="00C12696">
            <w:pPr>
              <w:pStyle w:val="TAC"/>
              <w:rPr>
                <w:lang w:val="en-US" w:eastAsia="zh-CN"/>
              </w:rPr>
            </w:pPr>
          </w:p>
        </w:tc>
      </w:tr>
      <w:tr w:rsidR="00C12696" w:rsidRPr="00A1115A" w14:paraId="363591A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44DC0D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EC188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D75C8C2" w14:textId="77777777" w:rsidR="00C12696" w:rsidRPr="00A1115A" w:rsidRDefault="00C12696" w:rsidP="00C12696">
            <w:pPr>
              <w:pStyle w:val="TAC"/>
              <w:rPr>
                <w:rFonts w:eastAsia="SimSun"/>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0AA3B2E4"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2845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B90DC"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A13BEA"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843A60"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C061D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5935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1AF6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374A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F5AA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66C2C"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60BF35"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942B65"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51A50B" w14:textId="77777777" w:rsidR="00C12696" w:rsidRPr="00A1115A" w:rsidRDefault="00C12696" w:rsidP="00C12696">
            <w:pPr>
              <w:pStyle w:val="TAC"/>
              <w:rPr>
                <w:lang w:val="en-US" w:eastAsia="zh-CN"/>
              </w:rPr>
            </w:pPr>
          </w:p>
        </w:tc>
      </w:tr>
      <w:tr w:rsidR="00C12696" w:rsidRPr="00A1115A" w14:paraId="4B65A5F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0219AD8"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643E2EE0" w14:textId="77777777" w:rsidR="00C12696" w:rsidRPr="00A1115A" w:rsidRDefault="00C12696" w:rsidP="00C12696">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4099427C" w14:textId="77777777" w:rsidR="00C12696" w:rsidRPr="00A1115A" w:rsidRDefault="00C12696" w:rsidP="00C12696">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5298533B" w14:textId="77777777" w:rsidR="00C12696" w:rsidRPr="00A1115A" w:rsidRDefault="00C12696" w:rsidP="00C12696">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38BDE383" w14:textId="77777777" w:rsidR="00C12696" w:rsidRPr="00A1115A" w:rsidRDefault="00C12696" w:rsidP="00C12696">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7CDF3B3" w14:textId="77777777" w:rsidR="00C12696" w:rsidRPr="00A1115A" w:rsidRDefault="00C12696" w:rsidP="00C12696">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30B156F" w14:textId="77777777" w:rsidR="00C12696" w:rsidRPr="00A1115A" w:rsidRDefault="00C12696" w:rsidP="00C12696">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B422362" w14:textId="77777777" w:rsidR="00C12696" w:rsidRPr="00A1115A" w:rsidRDefault="00C12696" w:rsidP="00C12696">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73543B31" w14:textId="77777777" w:rsidR="00C12696" w:rsidRPr="00A1115A" w:rsidRDefault="00C12696" w:rsidP="00C12696">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016FC9C8" w14:textId="77777777" w:rsidR="00C12696" w:rsidRPr="00A1115A" w:rsidRDefault="00C12696" w:rsidP="00C12696">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89C9E4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FD79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F899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E1A88"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8CA17C"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BCFDC"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6022580" w14:textId="77777777" w:rsidR="00C12696" w:rsidRPr="00A1115A" w:rsidRDefault="00C12696" w:rsidP="00C12696">
            <w:pPr>
              <w:pStyle w:val="TAC"/>
              <w:rPr>
                <w:rFonts w:cs="Arial"/>
                <w:szCs w:val="18"/>
                <w:lang w:val="en-US" w:eastAsia="zh-CN"/>
              </w:rPr>
            </w:pPr>
            <w:r>
              <w:rPr>
                <w:rFonts w:cs="Arial"/>
                <w:szCs w:val="18"/>
                <w:lang w:val="en-US" w:eastAsia="zh-CN"/>
              </w:rPr>
              <w:t>1</w:t>
            </w:r>
          </w:p>
        </w:tc>
      </w:tr>
      <w:tr w:rsidR="00C12696" w:rsidRPr="00A1115A" w14:paraId="71E6D12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59E0347"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69F073E3" w14:textId="77777777" w:rsidR="00C12696" w:rsidRPr="00A1115A" w:rsidRDefault="00C12696" w:rsidP="00C12696">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489AB50A" w14:textId="77777777" w:rsidR="00C12696" w:rsidRPr="00A1115A" w:rsidRDefault="00C12696" w:rsidP="00C12696">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722017D9" w14:textId="77777777" w:rsidR="00C12696" w:rsidRPr="00A1115A" w:rsidRDefault="00C12696" w:rsidP="00C12696">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543FCA28" w14:textId="77777777" w:rsidR="00C12696" w:rsidRPr="00A1115A" w:rsidRDefault="00C12696" w:rsidP="00C12696">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2E3B30C8" w14:textId="77777777" w:rsidR="00C12696" w:rsidRPr="00A1115A" w:rsidRDefault="00C12696" w:rsidP="00C12696">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2FCB30BD" w14:textId="77777777" w:rsidR="00C12696" w:rsidRPr="00A1115A" w:rsidRDefault="00C12696" w:rsidP="00C12696">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1199276" w14:textId="77777777" w:rsidR="00C12696" w:rsidRPr="00A1115A" w:rsidRDefault="00C12696" w:rsidP="00C12696">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D147D80" w14:textId="77777777" w:rsidR="00C12696" w:rsidRPr="00A1115A" w:rsidRDefault="00C12696" w:rsidP="00C12696">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61F8006" w14:textId="77777777" w:rsidR="00C12696" w:rsidRPr="00A1115A" w:rsidRDefault="00C12696" w:rsidP="00C12696">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17F4F01"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6B79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F3B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B0C41"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C1D793"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782AEC"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C1377C6" w14:textId="77777777" w:rsidR="00C12696" w:rsidRPr="00A1115A" w:rsidRDefault="00C12696" w:rsidP="00C12696">
            <w:pPr>
              <w:pStyle w:val="TAC"/>
              <w:rPr>
                <w:rFonts w:cs="Arial"/>
                <w:szCs w:val="18"/>
                <w:lang w:val="en-US" w:eastAsia="zh-CN"/>
              </w:rPr>
            </w:pPr>
          </w:p>
        </w:tc>
      </w:tr>
      <w:tr w:rsidR="00C12696" w:rsidRPr="00A1115A" w14:paraId="547D190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F39AEB"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28AEEAF" w14:textId="77777777" w:rsidR="00C12696" w:rsidRPr="00A1115A" w:rsidRDefault="00C12696" w:rsidP="00C12696">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46F363B9" w14:textId="77777777" w:rsidR="00C12696" w:rsidRPr="00A1115A" w:rsidRDefault="00C12696" w:rsidP="00C12696">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02459A3C" w14:textId="77777777" w:rsidR="00C12696" w:rsidRPr="00A1115A" w:rsidRDefault="00C12696" w:rsidP="00C12696">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433AA419" w14:textId="77777777" w:rsidR="00C12696" w:rsidRPr="00A1115A" w:rsidRDefault="00C12696" w:rsidP="00C12696">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3BB624AF" w14:textId="77777777" w:rsidR="00C12696" w:rsidRPr="00A1115A" w:rsidRDefault="00C12696" w:rsidP="00C12696">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55AA10A2" w14:textId="77777777" w:rsidR="00C12696" w:rsidRPr="00A1115A" w:rsidRDefault="00C12696" w:rsidP="00C12696">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784D067E"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FF025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9931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D41E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7407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122D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29DD8"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E5E7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A7310" w14:textId="77777777" w:rsidR="00C12696" w:rsidRPr="00A1115A" w:rsidRDefault="00C12696" w:rsidP="00C12696">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DD0E5E" w14:textId="77777777" w:rsidR="00C12696" w:rsidRPr="00A1115A" w:rsidRDefault="00C12696" w:rsidP="00C12696">
            <w:pPr>
              <w:pStyle w:val="TAC"/>
              <w:rPr>
                <w:rFonts w:cs="Arial"/>
                <w:szCs w:val="18"/>
                <w:lang w:val="en-US" w:eastAsia="zh-CN"/>
              </w:rPr>
            </w:pPr>
          </w:p>
        </w:tc>
      </w:tr>
      <w:tr w:rsidR="00C12696" w:rsidRPr="00A1115A" w14:paraId="604B71DC"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E35ABCE" w14:textId="77777777" w:rsidR="00C12696" w:rsidRPr="00A1115A" w:rsidRDefault="00C12696" w:rsidP="00C12696">
            <w:pPr>
              <w:pStyle w:val="TAC"/>
              <w:rPr>
                <w:rFonts w:eastAsia="SimSun"/>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4C0CF99E" w14:textId="77777777" w:rsidR="00C12696" w:rsidRPr="00A1115A" w:rsidRDefault="00C12696" w:rsidP="00C12696">
            <w:pPr>
              <w:pStyle w:val="TAC"/>
              <w:rPr>
                <w:szCs w:val="18"/>
              </w:rPr>
            </w:pPr>
            <w:r w:rsidRPr="00A1115A">
              <w:rPr>
                <w:szCs w:val="18"/>
              </w:rPr>
              <w:t>CA_n25A-n66A</w:t>
            </w:r>
          </w:p>
          <w:p w14:paraId="28D0FEF0" w14:textId="77777777" w:rsidR="00C12696" w:rsidRPr="00A1115A" w:rsidRDefault="00C12696" w:rsidP="00C12696">
            <w:pPr>
              <w:pStyle w:val="TAC"/>
              <w:rPr>
                <w:szCs w:val="18"/>
              </w:rPr>
            </w:pPr>
            <w:r w:rsidRPr="00A1115A">
              <w:rPr>
                <w:szCs w:val="18"/>
              </w:rPr>
              <w:t>CA_n25A-n77A</w:t>
            </w:r>
          </w:p>
          <w:p w14:paraId="74D0FD2C" w14:textId="77777777" w:rsidR="00C12696" w:rsidRPr="00A1115A" w:rsidRDefault="00C12696" w:rsidP="00C12696">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108D85D6" w14:textId="77777777" w:rsidR="00C12696" w:rsidRPr="00A1115A" w:rsidRDefault="00C12696" w:rsidP="00C12696">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054182B"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52FF0A7"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01800"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58FF7"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0DA03"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8727E"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4D179A"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8F41E5"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FA497"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A09C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4DCD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6A33D9"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3E7C6" w14:textId="77777777" w:rsidR="00C12696" w:rsidRPr="00A1115A" w:rsidRDefault="00C12696" w:rsidP="00C12696">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EF4588"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4E76C4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95BDDB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55725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0FA083" w14:textId="77777777" w:rsidR="00C12696" w:rsidRPr="00A1115A" w:rsidRDefault="00C12696" w:rsidP="00C12696">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B8D8A93"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09D9BC"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2BAD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F6B720"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C2B7B"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7CD3E4"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D9B33D"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BDE3BC"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65C1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7D26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03A9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3DBDD"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68B8C"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67440D0" w14:textId="77777777" w:rsidR="00C12696" w:rsidRPr="00A1115A" w:rsidRDefault="00C12696" w:rsidP="00C12696">
            <w:pPr>
              <w:pStyle w:val="TAC"/>
              <w:rPr>
                <w:lang w:val="en-US" w:eastAsia="zh-CN"/>
              </w:rPr>
            </w:pPr>
          </w:p>
        </w:tc>
      </w:tr>
      <w:tr w:rsidR="00C12696" w:rsidRPr="00A1115A" w14:paraId="79047DF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322F1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4682B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127BA2" w14:textId="77777777" w:rsidR="00C12696" w:rsidRPr="00A1115A" w:rsidRDefault="00C12696" w:rsidP="00C12696">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D1DA9B5"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042C8A"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2D9548"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4BB41"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508D20"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42B64E"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589238"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EE5DEA"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959F3E"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0AE111"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F693752"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7C1F14"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C11763"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AAF1A1" w14:textId="77777777" w:rsidR="00C12696" w:rsidRPr="00A1115A" w:rsidRDefault="00C12696" w:rsidP="00C12696">
            <w:pPr>
              <w:pStyle w:val="TAC"/>
              <w:rPr>
                <w:lang w:val="en-US" w:eastAsia="zh-CN"/>
              </w:rPr>
            </w:pPr>
          </w:p>
        </w:tc>
      </w:tr>
      <w:tr w:rsidR="00C12696" w:rsidRPr="00A1115A" w14:paraId="3672BD3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C61235B" w14:textId="77777777" w:rsidR="00C12696" w:rsidRPr="00A1115A" w:rsidRDefault="00C12696" w:rsidP="00C12696">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75961D91" w14:textId="77777777" w:rsidR="00C12696" w:rsidRPr="00A1115A" w:rsidRDefault="00C12696" w:rsidP="00C12696">
            <w:pPr>
              <w:pStyle w:val="TAC"/>
            </w:pPr>
            <w:r w:rsidRPr="00A1115A">
              <w:t>CA_n25A-n71A</w:t>
            </w:r>
          </w:p>
          <w:p w14:paraId="1AF936C5" w14:textId="77777777" w:rsidR="00C12696" w:rsidRPr="00A1115A" w:rsidRDefault="00C12696" w:rsidP="00C12696">
            <w:pPr>
              <w:pStyle w:val="TAC"/>
            </w:pPr>
            <w:r w:rsidRPr="00A1115A">
              <w:t>CA_n25A-n77A</w:t>
            </w:r>
          </w:p>
          <w:p w14:paraId="65B6D70A" w14:textId="77777777" w:rsidR="00C12696" w:rsidRPr="00A1115A" w:rsidRDefault="00C12696" w:rsidP="00C12696">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26492AB" w14:textId="77777777" w:rsidR="00C12696" w:rsidRPr="00A1115A" w:rsidRDefault="00C12696" w:rsidP="00C12696">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75B8382"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CD106D0"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FF4BAE"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071E43"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20D831"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12A033"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989A8C"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6DB46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F324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7C91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A83B3"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7B25AB"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10171"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9810A3F"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3484A9E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AD1FF3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397E3C"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AC8AC1" w14:textId="77777777" w:rsidR="00C12696" w:rsidRPr="00A1115A" w:rsidRDefault="00C12696" w:rsidP="00C12696">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B53E87A" w14:textId="77777777" w:rsidR="00C12696" w:rsidRPr="00A1115A" w:rsidRDefault="00C12696" w:rsidP="00C12696">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D0A6C68"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EDB4B0"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994CA"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0DBC7B"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04B63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0302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43AE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3CD76"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E252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39565"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B709D4"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00BE17"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895B69" w14:textId="77777777" w:rsidR="00C12696" w:rsidRPr="00A1115A" w:rsidRDefault="00C12696" w:rsidP="00C12696">
            <w:pPr>
              <w:pStyle w:val="TAC"/>
              <w:rPr>
                <w:lang w:val="en-US" w:eastAsia="zh-CN"/>
              </w:rPr>
            </w:pPr>
          </w:p>
        </w:tc>
      </w:tr>
      <w:tr w:rsidR="00C12696" w:rsidRPr="00A1115A" w14:paraId="3DBB588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77E0AE"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36F8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0A01E8" w14:textId="77777777" w:rsidR="00C12696" w:rsidRPr="00A1115A" w:rsidRDefault="00C12696" w:rsidP="00C12696">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1F7EAE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FCC1DF" w14:textId="77777777" w:rsidR="00C12696" w:rsidRPr="00A1115A" w:rsidRDefault="00C12696" w:rsidP="00C12696">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642D5" w14:textId="77777777" w:rsidR="00C12696" w:rsidRPr="00A1115A" w:rsidRDefault="00C12696" w:rsidP="00C12696">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5EAF68" w14:textId="77777777" w:rsidR="00C12696" w:rsidRPr="00A1115A" w:rsidRDefault="00C12696" w:rsidP="00C12696">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7C144E" w14:textId="77777777" w:rsidR="00C12696" w:rsidRPr="00A1115A" w:rsidRDefault="00C12696" w:rsidP="00C12696">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23C0E9"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AC9CE8" w14:textId="77777777" w:rsidR="00C12696" w:rsidRPr="00A1115A" w:rsidRDefault="00C12696" w:rsidP="00C12696">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0C708F" w14:textId="77777777" w:rsidR="00C12696" w:rsidRPr="00A1115A" w:rsidRDefault="00C12696" w:rsidP="00C12696">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46F697" w14:textId="77777777" w:rsidR="00C12696" w:rsidRPr="00A1115A" w:rsidRDefault="00C12696" w:rsidP="00C12696">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ED420" w14:textId="77777777" w:rsidR="00C12696" w:rsidRPr="00A1115A" w:rsidRDefault="00C12696" w:rsidP="00C12696">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CC9E3A" w14:textId="77777777" w:rsidR="00C12696" w:rsidRPr="00A1115A" w:rsidRDefault="00C12696" w:rsidP="00C12696">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DEDF4D" w14:textId="77777777" w:rsidR="00C12696" w:rsidRPr="00A1115A" w:rsidRDefault="00C12696" w:rsidP="00C12696">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296AB6" w14:textId="77777777" w:rsidR="00C12696" w:rsidRPr="00A1115A" w:rsidRDefault="00C12696" w:rsidP="00C12696">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EF8482" w14:textId="77777777" w:rsidR="00C12696" w:rsidRPr="00A1115A" w:rsidRDefault="00C12696" w:rsidP="00C12696">
            <w:pPr>
              <w:pStyle w:val="TAC"/>
              <w:rPr>
                <w:lang w:val="en-US" w:eastAsia="zh-CN"/>
              </w:rPr>
            </w:pPr>
          </w:p>
        </w:tc>
      </w:tr>
      <w:tr w:rsidR="00C12696" w:rsidRPr="00A1115A" w14:paraId="56350431"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73F0835" w14:textId="77777777" w:rsidR="00C12696" w:rsidRPr="00A1115A" w:rsidRDefault="00C12696" w:rsidP="00C12696">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282AADB3" w14:textId="77777777" w:rsidR="00C12696" w:rsidRPr="00A1115A" w:rsidRDefault="00C12696" w:rsidP="00C12696">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567AB5" w14:textId="77777777" w:rsidR="00C12696" w:rsidRPr="00A1115A" w:rsidRDefault="00C12696" w:rsidP="00C12696">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8AE1A96" w14:textId="77777777" w:rsidR="00C12696" w:rsidRPr="00A1115A" w:rsidRDefault="00C12696" w:rsidP="00C12696">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A3EEC78" w14:textId="77777777" w:rsidR="00C12696" w:rsidRPr="00A1115A" w:rsidRDefault="00C12696" w:rsidP="00C12696">
            <w:pPr>
              <w:pStyle w:val="TAC"/>
              <w:rPr>
                <w:rFonts w:eastAsia="SimSun"/>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B029AB9"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F690F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23FA9E" w14:textId="77777777" w:rsidR="00C12696" w:rsidRPr="00A1115A" w:rsidRDefault="00C12696" w:rsidP="00C12696">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5263A8"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C5D8DB"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1D2591"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372DF9"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BA4DD"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09258"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B0E9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A86ED"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6F90F"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D6874"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E4CDFD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0B9BE9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AEE9CA6"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FC65C5"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D90BC2" w14:textId="77777777" w:rsidR="00C12696" w:rsidRPr="00A1115A" w:rsidRDefault="00C12696" w:rsidP="00C12696">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8A4FF78"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E99150"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78610F" w14:textId="77777777" w:rsidR="00C12696" w:rsidRPr="00A1115A" w:rsidRDefault="00C12696" w:rsidP="00C12696">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3062B9"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485117"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5B98D3"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02BCB5"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0E2E8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B51B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B02E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D91E"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2A25"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F5838A" w14:textId="77777777" w:rsidR="00C12696" w:rsidRPr="00A1115A" w:rsidRDefault="00C12696" w:rsidP="00C12696">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5C42484" w14:textId="77777777" w:rsidR="00C12696" w:rsidRPr="00A1115A" w:rsidRDefault="00C12696" w:rsidP="00C12696">
            <w:pPr>
              <w:pStyle w:val="TAC"/>
              <w:rPr>
                <w:lang w:val="en-US" w:eastAsia="zh-CN"/>
              </w:rPr>
            </w:pPr>
          </w:p>
        </w:tc>
      </w:tr>
      <w:tr w:rsidR="00C12696" w:rsidRPr="00A1115A" w14:paraId="0DD5C66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D04F49"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7E8D79"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06084B" w14:textId="77777777" w:rsidR="00C12696" w:rsidRPr="00A1115A" w:rsidRDefault="00C12696" w:rsidP="00C12696">
            <w:pPr>
              <w:pStyle w:val="TAC"/>
              <w:rPr>
                <w:rFonts w:eastAsia="SimSun"/>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E78D49A"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80E9FD"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9D8B25" w14:textId="77777777" w:rsidR="00C12696" w:rsidRPr="00A1115A" w:rsidRDefault="00C12696" w:rsidP="00C12696">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FC436"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272F"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6E834"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F6DA38"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1E938C"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F4FC8"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74710A"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16E1E" w14:textId="77777777" w:rsidR="00C12696" w:rsidRPr="00A1115A" w:rsidRDefault="00C12696" w:rsidP="00C12696">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8A3483"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0D6798"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4C228A" w14:textId="77777777" w:rsidR="00C12696" w:rsidRPr="00A1115A" w:rsidRDefault="00C12696" w:rsidP="00C12696">
            <w:pPr>
              <w:pStyle w:val="TAC"/>
              <w:rPr>
                <w:lang w:val="en-US" w:eastAsia="zh-CN"/>
              </w:rPr>
            </w:pPr>
          </w:p>
        </w:tc>
      </w:tr>
      <w:tr w:rsidR="00C12696" w:rsidRPr="00A1115A" w14:paraId="05AB8650"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5D290EB8" w14:textId="77777777" w:rsidR="00C12696" w:rsidRPr="00A1115A" w:rsidRDefault="00C12696" w:rsidP="00C12696">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B26969E" w14:textId="77777777" w:rsidR="00C12696" w:rsidRPr="00A1115A" w:rsidRDefault="00C12696" w:rsidP="00C12696">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26CE2D8" w14:textId="77777777" w:rsidR="00C12696" w:rsidRPr="00A1115A" w:rsidRDefault="00C12696" w:rsidP="00C12696">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647623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ED6F3"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930B9"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EFA34"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1844B"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7CFE32"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0B2E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4C5A1A"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297FE6"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1C55F8"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1B0CDF"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C99190"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E2373F" w14:textId="77777777" w:rsidR="00C12696" w:rsidRPr="00A1115A" w:rsidRDefault="00C12696" w:rsidP="00C12696">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B6E687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709BF2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4C6B21"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EB6901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CC226DC" w14:textId="77777777" w:rsidR="00C12696" w:rsidRPr="00A1115A" w:rsidRDefault="00C12696" w:rsidP="00C12696">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F59865D"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4595B"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64BB0C"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87DAC"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A9FFCF"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C77740"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369DEE"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557879"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FB7899"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4E59BB" w14:textId="77777777" w:rsidR="00C12696" w:rsidRPr="00A1115A" w:rsidRDefault="00C12696" w:rsidP="00C12696">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D50DBC" w14:textId="77777777" w:rsidR="00C12696" w:rsidRPr="00A1115A" w:rsidRDefault="00C12696" w:rsidP="00C12696">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7CC4FB" w14:textId="77777777" w:rsidR="00C12696" w:rsidRPr="00A1115A" w:rsidRDefault="00C12696" w:rsidP="00C126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9DA94C" w14:textId="77777777" w:rsidR="00C12696" w:rsidRPr="00A1115A" w:rsidRDefault="00C12696" w:rsidP="00C12696">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74B9D3" w14:textId="77777777" w:rsidR="00C12696" w:rsidRPr="00A1115A" w:rsidRDefault="00C12696" w:rsidP="00C12696">
            <w:pPr>
              <w:pStyle w:val="TAC"/>
              <w:rPr>
                <w:lang w:val="en-US" w:eastAsia="zh-CN"/>
              </w:rPr>
            </w:pPr>
          </w:p>
        </w:tc>
      </w:tr>
      <w:tr w:rsidR="00C12696" w:rsidRPr="00A1115A" w14:paraId="4438C0C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F7EE00"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7248F3"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86548AE" w14:textId="77777777" w:rsidR="00C12696" w:rsidRPr="00A1115A" w:rsidRDefault="00C12696" w:rsidP="00C12696">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0A1E9BF"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90FBA5" w14:textId="77777777" w:rsidR="00C12696" w:rsidRPr="00A1115A" w:rsidRDefault="00C12696" w:rsidP="00C12696">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12D46D" w14:textId="77777777" w:rsidR="00C12696" w:rsidRPr="00A1115A" w:rsidRDefault="00C12696" w:rsidP="00C12696">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6C4160" w14:textId="77777777" w:rsidR="00C12696" w:rsidRPr="00A1115A" w:rsidRDefault="00C12696" w:rsidP="00C12696">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4C962"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7E6F59"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26C64" w14:textId="77777777" w:rsidR="00C12696" w:rsidRPr="00A1115A" w:rsidRDefault="00C12696" w:rsidP="00C12696">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5359B" w14:textId="77777777" w:rsidR="00C12696" w:rsidRPr="00A1115A" w:rsidRDefault="00C12696" w:rsidP="00C12696">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667020" w14:textId="77777777" w:rsidR="00C12696" w:rsidRPr="00A1115A" w:rsidRDefault="00C12696" w:rsidP="00C12696">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E835EB" w14:textId="77777777" w:rsidR="00C12696" w:rsidRPr="00A1115A" w:rsidRDefault="00C12696" w:rsidP="00C12696">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95E5A" w14:textId="77777777" w:rsidR="00C12696" w:rsidRPr="00A1115A" w:rsidRDefault="00C12696" w:rsidP="00C12696">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555E6A" w14:textId="77777777" w:rsidR="00C12696" w:rsidRPr="00A1115A" w:rsidRDefault="00C12696" w:rsidP="00C12696">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613D96F" w14:textId="77777777" w:rsidR="00C12696" w:rsidRPr="00A1115A" w:rsidRDefault="00C12696" w:rsidP="00C12696">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893164" w14:textId="77777777" w:rsidR="00C12696" w:rsidRPr="00A1115A" w:rsidRDefault="00C12696" w:rsidP="00C12696">
            <w:pPr>
              <w:pStyle w:val="TAC"/>
              <w:rPr>
                <w:lang w:val="en-US" w:eastAsia="zh-CN"/>
              </w:rPr>
            </w:pPr>
          </w:p>
        </w:tc>
      </w:tr>
      <w:tr w:rsidR="00C12696" w:rsidRPr="00A1115A" w14:paraId="699A4B8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047E735" w14:textId="77777777" w:rsidR="00C12696" w:rsidRPr="00A1115A" w:rsidRDefault="00C12696" w:rsidP="00C12696">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717DCB72" w14:textId="77777777" w:rsidR="00C12696" w:rsidRPr="00A1115A" w:rsidRDefault="00C12696" w:rsidP="00C12696">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01F2C389" w14:textId="77777777" w:rsidR="00C12696" w:rsidRPr="00A1115A" w:rsidRDefault="00C12696" w:rsidP="00C12696">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4420A1"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A4B3BB"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FE55A"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E6E0F"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B11069"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CF799E"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796456"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B0B1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52EA5"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B601D"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2FFCC"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8BDE9F"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E8455D"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FB9E531" w14:textId="77777777" w:rsidR="00C12696" w:rsidRPr="00A1115A" w:rsidRDefault="00C12696" w:rsidP="00C12696">
            <w:pPr>
              <w:pStyle w:val="TAC"/>
              <w:rPr>
                <w:lang w:val="en-US" w:eastAsia="zh-CN"/>
              </w:rPr>
            </w:pPr>
            <w:r w:rsidRPr="00A1115A">
              <w:rPr>
                <w:rFonts w:cs="Arial"/>
                <w:lang w:val="en-US" w:eastAsia="zh-CN"/>
              </w:rPr>
              <w:t>0</w:t>
            </w:r>
          </w:p>
        </w:tc>
      </w:tr>
      <w:tr w:rsidR="00C12696" w:rsidRPr="00A1115A" w14:paraId="470CC96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F51A715"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A83AD50" w14:textId="77777777" w:rsidR="00C12696" w:rsidRPr="00A1115A" w:rsidRDefault="00C12696" w:rsidP="00C12696">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089CCA5B" w14:textId="77777777" w:rsidR="00C12696" w:rsidRPr="00A1115A" w:rsidRDefault="00C12696" w:rsidP="00C12696">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0BB4F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2937A7"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48BAB1"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2EEB8B"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0F2C2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1CD8E9"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BA4447" w14:textId="77777777" w:rsidR="00C12696" w:rsidRPr="00A1115A" w:rsidRDefault="00C12696" w:rsidP="00C12696">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DA2546" w14:textId="77777777" w:rsidR="00C12696" w:rsidRPr="00A1115A" w:rsidRDefault="00C12696" w:rsidP="00C12696">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D49ADE" w14:textId="77777777" w:rsidR="00C12696" w:rsidRPr="00A1115A" w:rsidRDefault="00C12696" w:rsidP="00C12696">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45DF1C"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D1250" w14:textId="77777777" w:rsidR="00C12696" w:rsidRPr="00A1115A" w:rsidRDefault="00C12696" w:rsidP="00C12696">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043212" w14:textId="77777777" w:rsidR="00C12696" w:rsidRPr="00A1115A" w:rsidRDefault="00C12696" w:rsidP="00C1269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01C06C" w14:textId="77777777" w:rsidR="00C12696" w:rsidRPr="00A1115A" w:rsidRDefault="00C12696" w:rsidP="00C12696">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A3FA796" w14:textId="77777777" w:rsidR="00C12696" w:rsidRPr="00A1115A" w:rsidRDefault="00C12696" w:rsidP="00C12696">
            <w:pPr>
              <w:pStyle w:val="TAC"/>
              <w:rPr>
                <w:lang w:val="en-US" w:eastAsia="zh-CN"/>
              </w:rPr>
            </w:pPr>
          </w:p>
        </w:tc>
      </w:tr>
      <w:tr w:rsidR="00C12696" w:rsidRPr="00A1115A" w14:paraId="0A056D2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968EAA"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EBF656" w14:textId="77777777" w:rsidR="00C12696" w:rsidRPr="00A1115A" w:rsidRDefault="00C12696" w:rsidP="00C12696">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09560E46" w14:textId="77777777" w:rsidR="00C12696" w:rsidRPr="00A1115A" w:rsidRDefault="00C12696" w:rsidP="00C12696">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56E3C6A"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10960F"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599856"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601BE"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DC272"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4962E3"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635F46" w14:textId="77777777" w:rsidR="00C12696" w:rsidRPr="00A1115A" w:rsidRDefault="00C12696" w:rsidP="00C12696">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4B0534" w14:textId="77777777" w:rsidR="00C12696" w:rsidRPr="00A1115A" w:rsidRDefault="00C12696" w:rsidP="00C12696">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1370A3" w14:textId="77777777" w:rsidR="00C12696" w:rsidRPr="00A1115A" w:rsidRDefault="00C12696" w:rsidP="00C12696">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D4E166" w14:textId="77777777" w:rsidR="00C12696" w:rsidRPr="00A1115A" w:rsidRDefault="00C12696" w:rsidP="00C12696">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5D7EB23" w14:textId="77777777" w:rsidR="00C12696" w:rsidRPr="00A1115A" w:rsidRDefault="00C12696" w:rsidP="00C12696">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645277" w14:textId="77777777" w:rsidR="00C12696" w:rsidRPr="00A1115A" w:rsidRDefault="00C12696" w:rsidP="00C1269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BC7446" w14:textId="77777777" w:rsidR="00C12696" w:rsidRPr="00A1115A" w:rsidRDefault="00C12696" w:rsidP="00C12696">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C5817D" w14:textId="77777777" w:rsidR="00C12696" w:rsidRPr="00A1115A" w:rsidRDefault="00C12696" w:rsidP="00C12696">
            <w:pPr>
              <w:pStyle w:val="TAC"/>
              <w:rPr>
                <w:lang w:val="en-US" w:eastAsia="zh-CN"/>
              </w:rPr>
            </w:pPr>
          </w:p>
        </w:tc>
      </w:tr>
      <w:tr w:rsidR="00C12696" w:rsidRPr="00A1115A" w14:paraId="13AD050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395BB8" w14:textId="77777777" w:rsidR="00C12696" w:rsidRPr="00A1115A" w:rsidRDefault="00C12696" w:rsidP="00C12696">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6C80608E" w14:textId="77777777" w:rsidR="00C12696" w:rsidRPr="00A1115A" w:rsidRDefault="00C12696" w:rsidP="00C12696">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14052911" w14:textId="77777777" w:rsidR="00C12696" w:rsidRPr="00A1115A" w:rsidRDefault="00C12696" w:rsidP="00C12696">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5051FD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3F49E"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C25FE"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7A5DE2"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0946C"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FACD9A"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AE42AB"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7D07"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094663"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E43CC"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B9817" w14:textId="77777777" w:rsidR="00C12696" w:rsidRPr="00A1115A" w:rsidRDefault="00C12696" w:rsidP="00C12696">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667FED" w14:textId="77777777" w:rsidR="00C12696" w:rsidRPr="00A1115A" w:rsidRDefault="00C12696" w:rsidP="00C126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2466B34" w14:textId="77777777" w:rsidR="00C12696" w:rsidRPr="00A1115A" w:rsidRDefault="00C12696" w:rsidP="00C12696">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28BAE5E" w14:textId="77777777" w:rsidR="00C12696" w:rsidRPr="00A1115A" w:rsidRDefault="00C12696" w:rsidP="00C12696">
            <w:pPr>
              <w:pStyle w:val="TAC"/>
              <w:rPr>
                <w:lang w:val="en-US" w:eastAsia="zh-CN"/>
              </w:rPr>
            </w:pPr>
            <w:r w:rsidRPr="00A1115A">
              <w:rPr>
                <w:rFonts w:cs="Arial"/>
                <w:lang w:val="en-US" w:eastAsia="zh-CN"/>
              </w:rPr>
              <w:t>0</w:t>
            </w:r>
          </w:p>
        </w:tc>
      </w:tr>
      <w:tr w:rsidR="00C12696" w:rsidRPr="00A1115A" w14:paraId="053252D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FA6657C"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D9029A0" w14:textId="77777777" w:rsidR="00C12696" w:rsidRPr="00A1115A" w:rsidRDefault="00C12696" w:rsidP="00C12696">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7E99C865" w14:textId="77777777" w:rsidR="00C12696" w:rsidRPr="00A1115A" w:rsidRDefault="00C12696" w:rsidP="00C12696">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CA9D2C2"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075749" w14:textId="77777777" w:rsidR="00C12696" w:rsidRPr="00A1115A" w:rsidRDefault="00C12696" w:rsidP="00C12696">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C5A46" w14:textId="77777777" w:rsidR="00C12696" w:rsidRPr="00A1115A" w:rsidRDefault="00C12696" w:rsidP="00C12696">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DF3B" w14:textId="77777777" w:rsidR="00C12696" w:rsidRPr="00A1115A" w:rsidRDefault="00C12696" w:rsidP="00C12696">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F3D64B"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70B876" w14:textId="77777777" w:rsidR="00C12696" w:rsidRPr="00A1115A" w:rsidRDefault="00C12696" w:rsidP="00C12696">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617012" w14:textId="77777777" w:rsidR="00C12696" w:rsidRPr="00A1115A" w:rsidRDefault="00C12696" w:rsidP="00C12696">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1516EA" w14:textId="77777777" w:rsidR="00C12696" w:rsidRPr="00A1115A" w:rsidRDefault="00C12696" w:rsidP="00C12696">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1CE793" w14:textId="77777777" w:rsidR="00C12696" w:rsidRPr="00A1115A" w:rsidRDefault="00C12696" w:rsidP="00C12696">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ECC0B3" w14:textId="77777777" w:rsidR="00C12696" w:rsidRPr="00A1115A" w:rsidRDefault="00C12696" w:rsidP="00C1269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98C1D" w14:textId="77777777" w:rsidR="00C12696" w:rsidRPr="00A1115A" w:rsidRDefault="00C12696" w:rsidP="00C12696">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70FC64" w14:textId="77777777" w:rsidR="00C12696" w:rsidRPr="00A1115A" w:rsidRDefault="00C12696" w:rsidP="00C12696">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8F6995" w14:textId="77777777" w:rsidR="00C12696" w:rsidRPr="00A1115A" w:rsidRDefault="00C12696" w:rsidP="00C12696">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5D2707D" w14:textId="77777777" w:rsidR="00C12696" w:rsidRPr="00A1115A" w:rsidRDefault="00C12696" w:rsidP="00C12696">
            <w:pPr>
              <w:pStyle w:val="TAC"/>
              <w:rPr>
                <w:lang w:val="en-US" w:eastAsia="zh-CN"/>
              </w:rPr>
            </w:pPr>
          </w:p>
        </w:tc>
      </w:tr>
      <w:tr w:rsidR="00C12696" w:rsidRPr="00A1115A" w14:paraId="0C8447D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9FC283"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F60A55" w14:textId="77777777" w:rsidR="00C12696" w:rsidRPr="00A1115A" w:rsidRDefault="00C12696" w:rsidP="00C12696">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1EF74AB4" w14:textId="77777777" w:rsidR="00C12696" w:rsidRPr="00A1115A" w:rsidRDefault="00C12696" w:rsidP="00C12696">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0FF99D7B" w14:textId="77777777" w:rsidR="00C12696" w:rsidRPr="00A1115A" w:rsidRDefault="00C12696" w:rsidP="00C12696">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761B3319" w14:textId="77777777" w:rsidR="00C12696" w:rsidRPr="00A1115A" w:rsidRDefault="00C12696" w:rsidP="00C12696">
            <w:pPr>
              <w:pStyle w:val="TAC"/>
              <w:rPr>
                <w:lang w:val="en-US" w:eastAsia="zh-CN"/>
              </w:rPr>
            </w:pPr>
          </w:p>
        </w:tc>
      </w:tr>
      <w:tr w:rsidR="00C12696" w:rsidRPr="00A1115A" w14:paraId="2A43F616"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9C58D7A" w14:textId="77777777" w:rsidR="00C12696" w:rsidRPr="00A1115A" w:rsidRDefault="00C12696" w:rsidP="00C12696">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3AD150E5" w14:textId="77777777" w:rsidR="00C12696" w:rsidRPr="00A1115A" w:rsidRDefault="00C12696" w:rsidP="00C12696">
            <w:pPr>
              <w:pStyle w:val="TAC"/>
              <w:rPr>
                <w:szCs w:val="22"/>
                <w:lang w:val="en-US" w:eastAsia="zh-CN"/>
              </w:rPr>
            </w:pPr>
            <w:r w:rsidRPr="00A1115A">
              <w:rPr>
                <w:szCs w:val="22"/>
                <w:lang w:val="en-US" w:eastAsia="zh-CN"/>
              </w:rPr>
              <w:t>CA_n28A-n41A</w:t>
            </w:r>
          </w:p>
          <w:p w14:paraId="0B19374A" w14:textId="77777777" w:rsidR="00C12696" w:rsidRPr="00A1115A" w:rsidRDefault="00C12696" w:rsidP="00C12696">
            <w:pPr>
              <w:pStyle w:val="TAC"/>
              <w:rPr>
                <w:szCs w:val="22"/>
                <w:lang w:val="en-US" w:eastAsia="zh-CN"/>
              </w:rPr>
            </w:pPr>
            <w:r w:rsidRPr="00A1115A">
              <w:rPr>
                <w:szCs w:val="22"/>
                <w:lang w:val="en-US" w:eastAsia="zh-CN"/>
              </w:rPr>
              <w:t>CA_n41A-n78A</w:t>
            </w:r>
          </w:p>
          <w:p w14:paraId="616ABA0B" w14:textId="77777777" w:rsidR="00C12696" w:rsidRPr="00A1115A" w:rsidRDefault="00C12696" w:rsidP="00C12696">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56701F9F" w14:textId="77777777" w:rsidR="00C12696" w:rsidRPr="00A1115A" w:rsidRDefault="00C12696" w:rsidP="00C12696">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679F89F"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43A7C8"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86A17"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5AC44E"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29B6E9"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5AC29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6F7D0"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DB6C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B11A4"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0B6E3"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51B7A"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2BD848" w14:textId="77777777" w:rsidR="00C12696" w:rsidRPr="00A1115A" w:rsidRDefault="00C12696" w:rsidP="00C126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152E81" w14:textId="77777777" w:rsidR="00C12696" w:rsidRPr="00A1115A" w:rsidRDefault="00C12696" w:rsidP="00C12696">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9A5D75E"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6190102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C4461AB" w14:textId="77777777" w:rsidR="00C12696" w:rsidRPr="00A1115A" w:rsidRDefault="00C12696" w:rsidP="00C12696">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638F06"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2472B1F9" w14:textId="77777777" w:rsidR="00C12696" w:rsidRPr="00A1115A" w:rsidRDefault="00C12696" w:rsidP="00C12696">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F225A4C"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EF0255"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393FDC"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53B19E"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1B3F1" w14:textId="77777777" w:rsidR="00C12696" w:rsidRPr="00A1115A" w:rsidRDefault="00C12696" w:rsidP="00C12696">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F11193"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3BF2E4"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E20167"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5C878A"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C878AB"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A3985" w14:textId="77777777" w:rsidR="00C12696" w:rsidRPr="00A1115A" w:rsidRDefault="00C12696" w:rsidP="00C12696">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D97C2"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83AB71"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C54F035" w14:textId="77777777" w:rsidR="00C12696" w:rsidRPr="00A1115A" w:rsidRDefault="00C12696" w:rsidP="00C12696">
            <w:pPr>
              <w:pStyle w:val="TAC"/>
              <w:rPr>
                <w:lang w:val="en-US" w:eastAsia="zh-CN"/>
              </w:rPr>
            </w:pPr>
          </w:p>
        </w:tc>
      </w:tr>
      <w:tr w:rsidR="00C12696" w:rsidRPr="00A1115A" w14:paraId="2579C58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C8550C" w14:textId="77777777" w:rsidR="00C12696" w:rsidRPr="00A1115A" w:rsidRDefault="00C12696" w:rsidP="00C12696">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73A5FF"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DB3EC32" w14:textId="77777777" w:rsidR="00C12696" w:rsidRPr="00A1115A" w:rsidRDefault="00C12696" w:rsidP="00C12696">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A791BB9"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294EDE" w14:textId="77777777" w:rsidR="00C12696" w:rsidRPr="00A1115A" w:rsidRDefault="00C12696" w:rsidP="00C12696">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35923" w14:textId="77777777" w:rsidR="00C12696" w:rsidRPr="00A1115A" w:rsidRDefault="00C12696" w:rsidP="00C12696">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3F8049" w14:textId="77777777" w:rsidR="00C12696" w:rsidRPr="00A1115A" w:rsidRDefault="00C12696" w:rsidP="00C12696">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2968EE"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AB4868"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57E5F" w14:textId="77777777" w:rsidR="00C12696" w:rsidRPr="00A1115A" w:rsidRDefault="00C12696" w:rsidP="00C12696">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CDCC04" w14:textId="77777777" w:rsidR="00C12696" w:rsidRPr="00A1115A" w:rsidRDefault="00C12696" w:rsidP="00C12696">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189690" w14:textId="77777777" w:rsidR="00C12696" w:rsidRPr="00A1115A" w:rsidRDefault="00C12696" w:rsidP="00C12696">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54D55F" w14:textId="77777777" w:rsidR="00C12696" w:rsidRPr="00A1115A" w:rsidRDefault="00C12696" w:rsidP="00C12696">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A8D28" w14:textId="77777777" w:rsidR="00C12696" w:rsidRPr="00A1115A" w:rsidRDefault="00C12696" w:rsidP="00C12696">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5603BD" w14:textId="77777777" w:rsidR="00C12696" w:rsidRPr="00A1115A" w:rsidRDefault="00C12696" w:rsidP="00C12696">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DA12B9" w14:textId="77777777" w:rsidR="00C12696" w:rsidRPr="00A1115A" w:rsidRDefault="00C12696" w:rsidP="00C12696">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0D0B5E" w14:textId="77777777" w:rsidR="00C12696" w:rsidRPr="00A1115A" w:rsidRDefault="00C12696" w:rsidP="00C12696">
            <w:pPr>
              <w:pStyle w:val="TAC"/>
              <w:rPr>
                <w:lang w:val="en-US" w:eastAsia="zh-CN"/>
              </w:rPr>
            </w:pPr>
          </w:p>
        </w:tc>
      </w:tr>
      <w:tr w:rsidR="00C12696" w:rsidRPr="00A1115A" w14:paraId="6208950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B9C9919" w14:textId="77777777" w:rsidR="00C12696" w:rsidRPr="00A1115A" w:rsidRDefault="00C12696" w:rsidP="00C12696">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51AA3CFB" w14:textId="77777777" w:rsidR="00C12696" w:rsidRPr="00A1115A" w:rsidRDefault="00C12696" w:rsidP="00C12696">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0AF24E6A" w14:textId="77777777" w:rsidR="00C12696" w:rsidRPr="00A1115A" w:rsidRDefault="00C12696" w:rsidP="00C12696">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0CB6FB33" w14:textId="77777777" w:rsidR="00C12696" w:rsidRPr="00A1115A" w:rsidRDefault="00C12696" w:rsidP="00C12696">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62CF79F7" w14:textId="77777777" w:rsidR="00C12696" w:rsidRPr="00A1115A" w:rsidRDefault="00C12696" w:rsidP="00C12696">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C86D98A" w14:textId="77777777" w:rsidR="00C12696" w:rsidRPr="00A1115A" w:rsidRDefault="00C12696" w:rsidP="00C12696">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6C5450AE" w14:textId="77777777" w:rsidR="00C12696" w:rsidRPr="00A1115A" w:rsidRDefault="00C12696" w:rsidP="00C12696">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79A82356"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2608B76" w14:textId="77777777" w:rsidR="00C12696" w:rsidRPr="00A1115A" w:rsidRDefault="00C12696" w:rsidP="00C12696">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0CD2F30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C2201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57112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A522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6F3AA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28E16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5BAE4A"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713A3B79" w14:textId="77777777" w:rsidR="00C12696" w:rsidRPr="00A1115A" w:rsidRDefault="00C12696" w:rsidP="00C12696">
            <w:pPr>
              <w:pStyle w:val="TAC"/>
              <w:rPr>
                <w:lang w:val="en-US" w:eastAsia="zh-CN"/>
              </w:rPr>
            </w:pPr>
            <w:r>
              <w:rPr>
                <w:lang w:val="en-US" w:eastAsia="zh-CN"/>
              </w:rPr>
              <w:t>0</w:t>
            </w:r>
          </w:p>
        </w:tc>
      </w:tr>
      <w:tr w:rsidR="00C12696" w:rsidRPr="00A1115A" w14:paraId="7E37719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4B1CEA" w14:textId="77777777" w:rsidR="00C12696" w:rsidRPr="00A1115A" w:rsidRDefault="00C12696" w:rsidP="00C12696">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22A12D41"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1C51CDFD" w14:textId="77777777" w:rsidR="00C12696" w:rsidRPr="00A1115A" w:rsidRDefault="00C12696" w:rsidP="00C12696">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09581F4E"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B5B640" w14:textId="77777777" w:rsidR="00C12696" w:rsidRPr="00A1115A" w:rsidRDefault="00C12696" w:rsidP="00C12696">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1A1D7099" w14:textId="77777777" w:rsidR="00C12696" w:rsidRPr="00A1115A" w:rsidRDefault="00C12696" w:rsidP="00C12696">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76754BA9" w14:textId="77777777" w:rsidR="00C12696" w:rsidRPr="00A1115A" w:rsidRDefault="00C12696" w:rsidP="00C12696">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CE48770"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62C7CAD" w14:textId="77777777" w:rsidR="00C12696" w:rsidRPr="00A1115A" w:rsidRDefault="00C12696" w:rsidP="00C12696">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3B7BA09" w14:textId="77777777" w:rsidR="00C12696" w:rsidRPr="00A1115A" w:rsidRDefault="00C12696" w:rsidP="00C12696">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A68C629" w14:textId="77777777" w:rsidR="00C12696" w:rsidRPr="00A1115A" w:rsidRDefault="00C12696" w:rsidP="00C12696">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086D309" w14:textId="77777777" w:rsidR="00C12696" w:rsidRPr="00A1115A" w:rsidRDefault="00C12696" w:rsidP="00C12696">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0F5AC65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757FD" w14:textId="77777777" w:rsidR="00C12696" w:rsidRPr="00A1115A" w:rsidRDefault="00C12696" w:rsidP="00C12696">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057745BA" w14:textId="77777777" w:rsidR="00C12696" w:rsidRPr="00A1115A" w:rsidRDefault="00C12696" w:rsidP="00C12696">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4BBAA89E" w14:textId="77777777" w:rsidR="00C12696" w:rsidRPr="00A1115A" w:rsidRDefault="00C12696" w:rsidP="00C12696">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52E38A24" w14:textId="77777777" w:rsidR="00C12696" w:rsidRPr="00A1115A" w:rsidRDefault="00C12696" w:rsidP="00C12696">
            <w:pPr>
              <w:pStyle w:val="TAC"/>
              <w:rPr>
                <w:lang w:val="en-US" w:eastAsia="zh-CN"/>
              </w:rPr>
            </w:pPr>
          </w:p>
        </w:tc>
      </w:tr>
      <w:tr w:rsidR="00C12696" w:rsidRPr="00A1115A" w14:paraId="59C5A90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EEC34" w14:textId="77777777" w:rsidR="00C12696" w:rsidRPr="00A1115A" w:rsidRDefault="00C12696" w:rsidP="00C12696">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88621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56277547" w14:textId="77777777" w:rsidR="00C12696" w:rsidRPr="00A1115A" w:rsidRDefault="00C12696" w:rsidP="00C12696">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42CB00BB" w14:textId="77777777" w:rsidR="00C12696" w:rsidRPr="00A1115A" w:rsidRDefault="00C12696" w:rsidP="00C12696">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0E7DAE8" w14:textId="77777777" w:rsidR="00C12696" w:rsidRPr="00A1115A" w:rsidRDefault="00C12696" w:rsidP="00C12696">
            <w:pPr>
              <w:pStyle w:val="TAC"/>
              <w:rPr>
                <w:lang w:val="en-US" w:eastAsia="zh-CN"/>
              </w:rPr>
            </w:pPr>
          </w:p>
        </w:tc>
      </w:tr>
      <w:tr w:rsidR="00C12696" w:rsidRPr="00A1115A" w14:paraId="7826196F"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F18A72" w14:textId="77777777" w:rsidR="00C12696" w:rsidRPr="00A1115A" w:rsidRDefault="00C12696" w:rsidP="00C12696">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6358F8C0" w14:textId="77777777" w:rsidR="00C12696" w:rsidRPr="00A1115A" w:rsidRDefault="00C12696" w:rsidP="00C12696">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4BC693" w14:textId="77777777" w:rsidR="00C12696" w:rsidRPr="00A1115A" w:rsidRDefault="00C12696" w:rsidP="00C12696">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610DD3A9" w14:textId="77777777" w:rsidR="00C12696" w:rsidRPr="00A1115A" w:rsidRDefault="00C12696" w:rsidP="00C12696">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6A7DE790"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B297219"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00B33C7"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8CE1529"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50EA4C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D365F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FAA29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3D7FF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2BDE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1B65CF"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1DA6D2"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579FE"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375C57D" w14:textId="77777777" w:rsidR="00C12696" w:rsidRPr="00A1115A" w:rsidRDefault="00C12696" w:rsidP="00C12696">
            <w:pPr>
              <w:pStyle w:val="TAC"/>
              <w:rPr>
                <w:lang w:val="en-US" w:eastAsia="zh-CN"/>
              </w:rPr>
            </w:pPr>
            <w:r>
              <w:rPr>
                <w:lang w:val="en-US" w:eastAsia="zh-CN"/>
              </w:rPr>
              <w:t>0</w:t>
            </w:r>
          </w:p>
        </w:tc>
      </w:tr>
      <w:tr w:rsidR="00C12696" w:rsidRPr="00A1115A" w14:paraId="4A7F90F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AAAD09" w14:textId="77777777" w:rsidR="00C12696" w:rsidRPr="00A1115A" w:rsidRDefault="00C12696" w:rsidP="00C12696">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6BD19E4"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4F97480C" w14:textId="77777777" w:rsidR="00C12696" w:rsidRPr="00A1115A" w:rsidRDefault="00C12696" w:rsidP="00C12696">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79B3D6E3"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47BD34"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2321561"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66B31DD"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64ACFF"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64D97F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CAC234"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28933F0"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49A3903"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B89CBC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5A96A2"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0E51B7CB" w14:textId="77777777" w:rsidR="00C12696" w:rsidRPr="00A1115A" w:rsidRDefault="00C12696" w:rsidP="00C12696">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7004B2A5"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7F466437" w14:textId="77777777" w:rsidR="00C12696" w:rsidRPr="00A1115A" w:rsidRDefault="00C12696" w:rsidP="00C12696">
            <w:pPr>
              <w:pStyle w:val="TAC"/>
              <w:rPr>
                <w:lang w:val="en-US" w:eastAsia="zh-CN"/>
              </w:rPr>
            </w:pPr>
          </w:p>
        </w:tc>
      </w:tr>
      <w:tr w:rsidR="00C12696" w:rsidRPr="00A1115A" w14:paraId="1D50B72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E9E8E5" w14:textId="77777777" w:rsidR="00C12696" w:rsidRPr="00A1115A" w:rsidRDefault="00C12696" w:rsidP="00C12696">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984866"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5F1E352A" w14:textId="77777777" w:rsidR="00C12696" w:rsidRPr="00A1115A" w:rsidRDefault="00C12696" w:rsidP="00C12696">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24EA6A5F"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FF7762" w14:textId="77777777" w:rsidR="00C12696" w:rsidRPr="00A1115A" w:rsidRDefault="00C12696" w:rsidP="00C12696">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93BF46"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1D9DA6"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35AC24"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A19BBD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47197E"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AA9C512"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5DFA3C9F"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3F48DF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F7B771"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5453B0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F722C3"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12FD5FCB" w14:textId="77777777" w:rsidR="00C12696" w:rsidRPr="00A1115A" w:rsidRDefault="00C12696" w:rsidP="00C12696">
            <w:pPr>
              <w:pStyle w:val="TAC"/>
              <w:rPr>
                <w:lang w:val="en-US" w:eastAsia="zh-CN"/>
              </w:rPr>
            </w:pPr>
          </w:p>
        </w:tc>
      </w:tr>
      <w:tr w:rsidR="00C12696" w:rsidRPr="00A1115A" w14:paraId="528B19FF"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8E324C" w14:textId="77777777" w:rsidR="00C12696" w:rsidRPr="00A1115A" w:rsidRDefault="00C12696" w:rsidP="00C12696">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362C6820" w14:textId="77777777" w:rsidR="00C12696" w:rsidRPr="00A1115A" w:rsidRDefault="00C12696" w:rsidP="00C12696">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0A35749" w14:textId="77777777" w:rsidR="00C12696" w:rsidRPr="00A1115A" w:rsidRDefault="00C12696" w:rsidP="00C12696">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7558662E" w14:textId="77777777" w:rsidR="00C12696" w:rsidRPr="00A1115A" w:rsidRDefault="00C12696" w:rsidP="00C12696">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5B54EAAB"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63BB9AFB"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F356880"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EF6BDC2"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DA8B5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20C74C"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8A930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6C33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BE8C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4CEA7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CA989D"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4D9548"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7F64A140" w14:textId="77777777" w:rsidR="00C12696" w:rsidRPr="00A1115A" w:rsidRDefault="00C12696" w:rsidP="00C12696">
            <w:pPr>
              <w:pStyle w:val="TAC"/>
              <w:rPr>
                <w:lang w:val="en-US" w:eastAsia="zh-CN"/>
              </w:rPr>
            </w:pPr>
            <w:r>
              <w:rPr>
                <w:lang w:val="en-US" w:eastAsia="zh-CN"/>
              </w:rPr>
              <w:t>0</w:t>
            </w:r>
          </w:p>
        </w:tc>
      </w:tr>
      <w:tr w:rsidR="00C12696" w:rsidRPr="00A1115A" w14:paraId="187B933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D712E51" w14:textId="77777777" w:rsidR="00C12696" w:rsidRPr="00A1115A" w:rsidRDefault="00C12696" w:rsidP="00C12696">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A0ABBBB"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48D0DAC3" w14:textId="77777777" w:rsidR="00C12696" w:rsidRPr="00A1115A" w:rsidRDefault="00C12696" w:rsidP="00C12696">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0F653EEA"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2B42D7" w14:textId="77777777" w:rsidR="00C12696" w:rsidRPr="00A1115A" w:rsidRDefault="00C12696" w:rsidP="00C12696">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28B015E9" w14:textId="77777777" w:rsidR="00C12696" w:rsidRPr="00A1115A" w:rsidRDefault="00C12696" w:rsidP="00C12696">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06456364" w14:textId="77777777" w:rsidR="00C12696" w:rsidRPr="00A1115A" w:rsidRDefault="00C12696" w:rsidP="00C12696">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F029B57" w14:textId="77777777" w:rsidR="00C12696" w:rsidRPr="00A1115A" w:rsidRDefault="00C12696" w:rsidP="00C12696">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120E324C" w14:textId="77777777" w:rsidR="00C12696" w:rsidRPr="00A1115A" w:rsidRDefault="00C12696" w:rsidP="00C12696">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45AC5158"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EB97E99"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D3AA76C"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E35AD2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419A79"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BCFE8D9" w14:textId="77777777" w:rsidR="00C12696" w:rsidRPr="00A1115A" w:rsidRDefault="00C12696" w:rsidP="00C12696">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2224C552"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77B29142" w14:textId="77777777" w:rsidR="00C12696" w:rsidRPr="00A1115A" w:rsidRDefault="00C12696" w:rsidP="00C12696">
            <w:pPr>
              <w:pStyle w:val="TAC"/>
              <w:rPr>
                <w:lang w:val="en-US" w:eastAsia="zh-CN"/>
              </w:rPr>
            </w:pPr>
          </w:p>
        </w:tc>
      </w:tr>
      <w:tr w:rsidR="00C12696" w:rsidRPr="00A1115A" w14:paraId="7DFCFEF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CB000A" w14:textId="77777777" w:rsidR="00C12696" w:rsidRPr="00A1115A" w:rsidRDefault="00C12696" w:rsidP="00C12696">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CD6AC8" w14:textId="77777777" w:rsidR="00C12696" w:rsidRPr="00A1115A" w:rsidRDefault="00C12696" w:rsidP="00C12696">
            <w:pPr>
              <w:pStyle w:val="TAC"/>
              <w:rPr>
                <w:lang w:val="en-US" w:eastAsia="zh-CN"/>
              </w:rPr>
            </w:pPr>
          </w:p>
        </w:tc>
        <w:tc>
          <w:tcPr>
            <w:tcW w:w="731" w:type="dxa"/>
            <w:tcBorders>
              <w:left w:val="single" w:sz="4" w:space="0" w:color="auto"/>
              <w:bottom w:val="single" w:sz="4" w:space="0" w:color="auto"/>
              <w:right w:val="single" w:sz="4" w:space="0" w:color="auto"/>
            </w:tcBorders>
          </w:tcPr>
          <w:p w14:paraId="60864AC1" w14:textId="77777777" w:rsidR="00C12696" w:rsidRPr="00A1115A" w:rsidRDefault="00C12696" w:rsidP="00C12696">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1AEEAEA0"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ADE1CD" w14:textId="77777777" w:rsidR="00C12696" w:rsidRPr="00A1115A" w:rsidRDefault="00C12696" w:rsidP="00C12696">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BC5FB9"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3B10569"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92978BE"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709E49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27CD2" w14:textId="77777777" w:rsidR="00C12696" w:rsidRPr="00A1115A" w:rsidRDefault="00C12696" w:rsidP="00C12696">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5BCB5E94" w14:textId="77777777" w:rsidR="00C12696" w:rsidRPr="00A1115A" w:rsidRDefault="00C12696" w:rsidP="00C12696">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3F828E3" w14:textId="77777777" w:rsidR="00C12696" w:rsidRPr="00A1115A" w:rsidRDefault="00C12696" w:rsidP="00C12696">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02454D2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CBB76" w14:textId="77777777" w:rsidR="00C12696" w:rsidRPr="00A1115A" w:rsidRDefault="00C12696" w:rsidP="00C12696">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8A07ADA"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95FDFF" w14:textId="77777777" w:rsidR="00C12696" w:rsidRPr="00A1115A" w:rsidRDefault="00C12696" w:rsidP="00C12696">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83E02C4" w14:textId="77777777" w:rsidR="00C12696" w:rsidRPr="00A1115A" w:rsidRDefault="00C12696" w:rsidP="00C12696">
            <w:pPr>
              <w:pStyle w:val="TAC"/>
              <w:rPr>
                <w:lang w:val="en-US" w:eastAsia="zh-CN"/>
              </w:rPr>
            </w:pPr>
          </w:p>
        </w:tc>
      </w:tr>
      <w:tr w:rsidR="00C12696" w:rsidRPr="00A1115A" w14:paraId="669D380E"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CDCA41" w14:textId="77777777" w:rsidR="00C12696" w:rsidRPr="00A1115A" w:rsidRDefault="00C12696" w:rsidP="00C1269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0AD503F2" w14:textId="77777777" w:rsidR="00C12696" w:rsidRPr="00A1115A" w:rsidRDefault="00C12696" w:rsidP="00C1269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90516C9" w14:textId="77777777" w:rsidR="00C12696" w:rsidRPr="00A1115A" w:rsidRDefault="00C12696" w:rsidP="00C12696">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4347D584"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D70125"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53BA44"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B1D83AA"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650FD1A"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C0AC17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AC9EB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8E7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2FD12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77BD4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A52D2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C1FB45"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D1788F" w14:textId="77777777" w:rsidR="00C12696" w:rsidRPr="00A1115A" w:rsidRDefault="00C12696" w:rsidP="00C12696">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10ACE68"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CAF08C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87C6DD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88EBB8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6BC1B01" w14:textId="77777777" w:rsidR="00C12696" w:rsidRPr="00A1115A" w:rsidRDefault="00C12696" w:rsidP="00C12696">
            <w:pPr>
              <w:pStyle w:val="TAC"/>
              <w:rPr>
                <w:rFonts w:eastAsia="SimSun"/>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964D8B7"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DADF23"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AF28D1"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BDB15F"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A3C03"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ED29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4EEF2"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5F7A4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E2D0C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6F699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326181"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D36CA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D0862"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93761C9" w14:textId="77777777" w:rsidR="00C12696" w:rsidRPr="00A1115A" w:rsidRDefault="00C12696" w:rsidP="00C12696">
            <w:pPr>
              <w:pStyle w:val="TAC"/>
              <w:rPr>
                <w:lang w:val="en-US" w:eastAsia="zh-CN"/>
              </w:rPr>
            </w:pPr>
          </w:p>
        </w:tc>
      </w:tr>
      <w:tr w:rsidR="00C12696" w:rsidRPr="00A1115A" w14:paraId="7B34F35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F987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B8406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8C8ED6" w14:textId="77777777" w:rsidR="00C12696" w:rsidRPr="00A1115A" w:rsidRDefault="00C12696" w:rsidP="00C12696">
            <w:pPr>
              <w:pStyle w:val="TAC"/>
              <w:rPr>
                <w:rFonts w:eastAsia="SimSun"/>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1D50572D"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2D0C0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322DC0"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1D8BE" w14:textId="77777777" w:rsidR="00C12696" w:rsidRPr="00A1115A" w:rsidRDefault="00C12696" w:rsidP="00C1269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0B4E17E" w14:textId="77777777" w:rsidR="00C12696" w:rsidRPr="00A1115A" w:rsidRDefault="00C12696" w:rsidP="00C1269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63B6AE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80E85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5F773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DC96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D5673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E666AE"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FDDAA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BB2B43"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9779250" w14:textId="77777777" w:rsidR="00C12696" w:rsidRPr="00A1115A" w:rsidRDefault="00C12696" w:rsidP="00C12696">
            <w:pPr>
              <w:pStyle w:val="TAC"/>
              <w:rPr>
                <w:lang w:val="en-US" w:eastAsia="zh-CN"/>
              </w:rPr>
            </w:pPr>
          </w:p>
        </w:tc>
      </w:tr>
      <w:tr w:rsidR="00C12696" w:rsidRPr="00A1115A" w14:paraId="2EC718BE"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3967EFDA" w14:textId="77777777" w:rsidR="00C12696" w:rsidRPr="00A1115A" w:rsidRDefault="00C12696" w:rsidP="00C1269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63694E4B" w14:textId="77777777" w:rsidR="00C12696" w:rsidRPr="00A1115A" w:rsidRDefault="00C12696" w:rsidP="00C1269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9ED73C1" w14:textId="77777777" w:rsidR="00C12696" w:rsidRPr="00A1115A" w:rsidRDefault="00C12696" w:rsidP="00C12696">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57E8B28"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AD416A"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36F14"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DB91780"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0C75D0B"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B495D2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87085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58D344"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DBEB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ADC6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665EEB"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542EBE"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9212E6"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39EC06A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70D2185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70D0B1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A6F319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CD7B10" w14:textId="77777777" w:rsidR="00C12696" w:rsidRPr="00A1115A" w:rsidRDefault="00C12696" w:rsidP="00C12696">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23F70A87" w14:textId="77777777" w:rsidR="00C12696" w:rsidRPr="00A1115A" w:rsidRDefault="00C12696" w:rsidP="00C12696">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75B9E3B" w14:textId="77777777" w:rsidR="00C12696" w:rsidRPr="00A1115A" w:rsidRDefault="00C12696" w:rsidP="00C12696">
            <w:pPr>
              <w:pStyle w:val="TAC"/>
              <w:rPr>
                <w:lang w:val="en-US" w:eastAsia="zh-CN"/>
              </w:rPr>
            </w:pPr>
          </w:p>
        </w:tc>
      </w:tr>
      <w:tr w:rsidR="00C12696" w:rsidRPr="00A1115A" w14:paraId="6B996D6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BE84A"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0B4B4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54C2CE" w14:textId="77777777" w:rsidR="00C12696" w:rsidRPr="00A1115A" w:rsidRDefault="00C12696" w:rsidP="00C12696">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BC24003"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E918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C0B03E"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62512" w14:textId="77777777" w:rsidR="00C12696" w:rsidRPr="00A1115A" w:rsidRDefault="00C12696" w:rsidP="00C1269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C3908C5" w14:textId="77777777" w:rsidR="00C12696" w:rsidRPr="00A1115A" w:rsidRDefault="00C12696" w:rsidP="00C1269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312304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D1FA6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80955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ED290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4CD5D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B3F477"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B659E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A33F71"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0C5B40E" w14:textId="77777777" w:rsidR="00C12696" w:rsidRPr="00A1115A" w:rsidRDefault="00C12696" w:rsidP="00C12696">
            <w:pPr>
              <w:pStyle w:val="TAC"/>
              <w:rPr>
                <w:lang w:val="en-US" w:eastAsia="zh-CN"/>
              </w:rPr>
            </w:pPr>
          </w:p>
        </w:tc>
      </w:tr>
      <w:tr w:rsidR="00C12696" w:rsidRPr="00A1115A" w14:paraId="7455910B"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806ED0B" w14:textId="77777777" w:rsidR="00C12696" w:rsidRPr="00A1115A" w:rsidRDefault="00C12696" w:rsidP="00C12696">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3CC0BD1A" w14:textId="77777777" w:rsidR="00C12696" w:rsidRPr="00A1115A" w:rsidRDefault="00C12696" w:rsidP="00C12696">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9235CE5" w14:textId="77777777" w:rsidR="00C12696" w:rsidRPr="00A1115A" w:rsidRDefault="00C12696" w:rsidP="00C12696">
            <w:pPr>
              <w:pStyle w:val="TAC"/>
              <w:rPr>
                <w:rFonts w:eastAsia="SimSun"/>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CAF9DD9"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4773D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2AE47" w14:textId="77777777" w:rsidR="00C12696" w:rsidRPr="00A1115A" w:rsidRDefault="00C12696" w:rsidP="00C12696">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B54D115" w14:textId="77777777" w:rsidR="00C12696" w:rsidRPr="00A1115A" w:rsidRDefault="00C12696" w:rsidP="00C12696">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FE5CCB2" w14:textId="77777777" w:rsidR="00C12696" w:rsidRPr="00A1115A" w:rsidRDefault="00C12696" w:rsidP="00C12696">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DEAC01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86D9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F183B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6C3F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A9D02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A40D37"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9BB9AB"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2EA1ED"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06BB8B"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1A9DB0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AA532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E43BD7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C8DCC5" w14:textId="77777777" w:rsidR="00C12696" w:rsidRPr="00A1115A" w:rsidRDefault="00C12696" w:rsidP="00C12696">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CA372E" w14:textId="77777777" w:rsidR="00C12696" w:rsidRPr="00A1115A" w:rsidRDefault="00C12696" w:rsidP="00C12696">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BB3895F" w14:textId="77777777" w:rsidR="00C12696" w:rsidRPr="00A1115A" w:rsidRDefault="00C12696" w:rsidP="00C12696">
            <w:pPr>
              <w:pStyle w:val="TAC"/>
              <w:rPr>
                <w:lang w:val="en-US" w:eastAsia="zh-CN"/>
              </w:rPr>
            </w:pPr>
          </w:p>
        </w:tc>
      </w:tr>
      <w:tr w:rsidR="00C12696" w:rsidRPr="00A1115A" w14:paraId="3BE2E37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455DE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2F90FA"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D9938C" w14:textId="77777777" w:rsidR="00C12696" w:rsidRPr="00A1115A" w:rsidRDefault="00C12696" w:rsidP="00C12696">
            <w:pPr>
              <w:pStyle w:val="TAC"/>
              <w:rPr>
                <w:rFonts w:eastAsia="SimSun"/>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50FE3BB3"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4513B3"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11936B"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13E19" w14:textId="77777777" w:rsidR="00C12696" w:rsidRPr="00A1115A" w:rsidRDefault="00C12696" w:rsidP="00C12696">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1C810D6" w14:textId="77777777" w:rsidR="00C12696" w:rsidRPr="00A1115A" w:rsidRDefault="00C12696" w:rsidP="00C12696">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33AADB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274CB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7501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8857F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4C32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F902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A8F71C"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1CE50E"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18C3BE7" w14:textId="77777777" w:rsidR="00C12696" w:rsidRPr="00A1115A" w:rsidRDefault="00C12696" w:rsidP="00C12696">
            <w:pPr>
              <w:pStyle w:val="TAC"/>
              <w:rPr>
                <w:lang w:val="en-US" w:eastAsia="zh-CN"/>
              </w:rPr>
            </w:pPr>
          </w:p>
        </w:tc>
      </w:tr>
      <w:tr w:rsidR="00C12696" w:rsidRPr="00A1115A" w14:paraId="71A721E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A3CF7D8" w14:textId="77777777" w:rsidR="00C12696" w:rsidRPr="00A1115A" w:rsidRDefault="00C12696" w:rsidP="00C12696">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5FFCC201" w14:textId="77777777" w:rsidR="00C12696" w:rsidRPr="00A1115A" w:rsidRDefault="00C12696" w:rsidP="00C12696">
            <w:pPr>
              <w:pStyle w:val="TAC"/>
              <w:rPr>
                <w:lang w:val="en-US" w:eastAsia="zh-CN" w:bidi="ar"/>
              </w:rPr>
            </w:pPr>
            <w:r w:rsidRPr="00A1115A">
              <w:rPr>
                <w:lang w:val="en-US" w:eastAsia="zh-CN" w:bidi="ar"/>
              </w:rPr>
              <w:t>CA_n39A-n40A</w:t>
            </w:r>
          </w:p>
          <w:p w14:paraId="7EAB8477" w14:textId="77777777" w:rsidR="00C12696" w:rsidRPr="00A1115A" w:rsidRDefault="00C12696" w:rsidP="00C12696">
            <w:pPr>
              <w:pStyle w:val="TAC"/>
              <w:rPr>
                <w:lang w:val="en-US" w:eastAsia="zh-CN" w:bidi="ar"/>
              </w:rPr>
            </w:pPr>
            <w:r w:rsidRPr="00A1115A">
              <w:rPr>
                <w:lang w:val="en-US" w:eastAsia="zh-CN" w:bidi="ar"/>
              </w:rPr>
              <w:t>CA_n39A-n41A</w:t>
            </w:r>
          </w:p>
          <w:p w14:paraId="1505BCD9" w14:textId="77777777" w:rsidR="00C12696" w:rsidRPr="00A1115A" w:rsidRDefault="00C12696" w:rsidP="00C12696">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182A8ECD" w14:textId="77777777" w:rsidR="00C12696" w:rsidRPr="00A1115A" w:rsidRDefault="00C12696" w:rsidP="00C12696">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3B50A44"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57AA98"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86589"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9BE3DB"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810D0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DE3996"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F53FA1F"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3AF4DC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48A9C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A7391A"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65830"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B1F6B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51A231"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C80CFE"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681249F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3CD36A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B73987"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26D01A" w14:textId="77777777" w:rsidR="00C12696" w:rsidRPr="00A1115A" w:rsidRDefault="00C12696" w:rsidP="00C12696">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2E0A4A0A"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C73E3E"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ABBDD9"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9EE1D6"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4A8477"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AC23"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808B90"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E76ECC7"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66637C"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A037A0B"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DC45A"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81267B2"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20D795"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7FB2049" w14:textId="77777777" w:rsidR="00C12696" w:rsidRPr="00A1115A" w:rsidRDefault="00C12696" w:rsidP="00C12696">
            <w:pPr>
              <w:pStyle w:val="TAC"/>
              <w:rPr>
                <w:lang w:val="en-US" w:eastAsia="zh-CN"/>
              </w:rPr>
            </w:pPr>
          </w:p>
        </w:tc>
      </w:tr>
      <w:tr w:rsidR="00C12696" w:rsidRPr="00A1115A" w14:paraId="3435532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D54F7"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A14A5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ADD7CE" w14:textId="77777777" w:rsidR="00C12696" w:rsidRPr="00A1115A" w:rsidRDefault="00C12696" w:rsidP="00C12696">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6A3CB866"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7B1498"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1E882"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D17C2C"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57F9F" w14:textId="77777777" w:rsidR="00C12696" w:rsidRPr="00A1115A" w:rsidRDefault="00C12696" w:rsidP="00C12696">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4DD63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200C11"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77BCD55"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80F199"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4C14B8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7A744C"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2CC58AF" w14:textId="77777777" w:rsidR="00C12696" w:rsidRPr="00A1115A" w:rsidRDefault="00C12696" w:rsidP="00C12696">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472F994"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9DD91F6" w14:textId="77777777" w:rsidR="00C12696" w:rsidRPr="00A1115A" w:rsidRDefault="00C12696" w:rsidP="00C12696">
            <w:pPr>
              <w:pStyle w:val="TAC"/>
              <w:rPr>
                <w:lang w:val="en-US" w:eastAsia="zh-CN"/>
              </w:rPr>
            </w:pPr>
          </w:p>
        </w:tc>
      </w:tr>
      <w:tr w:rsidR="00C12696" w:rsidRPr="00A1115A" w14:paraId="2916A69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CC2B469" w14:textId="77777777" w:rsidR="00C12696" w:rsidRPr="00A1115A" w:rsidRDefault="00C12696" w:rsidP="00C12696">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54900C6A" w14:textId="77777777" w:rsidR="00C12696" w:rsidRPr="00A1115A" w:rsidRDefault="00C12696" w:rsidP="00C12696">
            <w:pPr>
              <w:pStyle w:val="TAC"/>
              <w:rPr>
                <w:lang w:val="en-US" w:eastAsia="zh-CN" w:bidi="ar"/>
              </w:rPr>
            </w:pPr>
            <w:r w:rsidRPr="00A1115A">
              <w:rPr>
                <w:lang w:val="en-US" w:eastAsia="zh-CN" w:bidi="ar"/>
              </w:rPr>
              <w:t>CA_n39A-n40A</w:t>
            </w:r>
          </w:p>
          <w:p w14:paraId="35392A7B" w14:textId="77777777" w:rsidR="00C12696" w:rsidRPr="00A1115A" w:rsidRDefault="00C12696" w:rsidP="00C12696">
            <w:pPr>
              <w:pStyle w:val="TAC"/>
              <w:rPr>
                <w:lang w:val="en-US" w:eastAsia="zh-CN" w:bidi="ar"/>
              </w:rPr>
            </w:pPr>
            <w:r w:rsidRPr="00A1115A">
              <w:rPr>
                <w:lang w:val="en-US" w:eastAsia="zh-CN" w:bidi="ar"/>
              </w:rPr>
              <w:t>CA_n40A-n79A</w:t>
            </w:r>
          </w:p>
          <w:p w14:paraId="6D1F80B4" w14:textId="77777777" w:rsidR="00C12696" w:rsidRPr="00A1115A" w:rsidRDefault="00C12696" w:rsidP="00C12696">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6C99794A" w14:textId="77777777" w:rsidR="00C12696" w:rsidRPr="00A1115A" w:rsidRDefault="00C12696" w:rsidP="00C12696">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6CF0E7B"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6B7599"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8B6486"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9C1869"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6142AB"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4781C0"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495E3E"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B152E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C654B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ACC06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5F0E9B"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C0378F"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204E79"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D6F7CE2"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2112621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500F8E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5A2CF4"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7B87D3" w14:textId="77777777" w:rsidR="00C12696" w:rsidRPr="00A1115A" w:rsidRDefault="00C12696" w:rsidP="00C12696">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D1674CE" w14:textId="77777777" w:rsidR="00C12696" w:rsidRPr="00A1115A" w:rsidRDefault="00C12696" w:rsidP="00C12696">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8BE3CC" w14:textId="77777777" w:rsidR="00C12696" w:rsidRPr="00A1115A" w:rsidRDefault="00C12696" w:rsidP="00C12696">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EBE3D" w14:textId="77777777" w:rsidR="00C12696" w:rsidRPr="00A1115A" w:rsidRDefault="00C12696" w:rsidP="00C12696">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C4D551" w14:textId="77777777" w:rsidR="00C12696" w:rsidRPr="00A1115A" w:rsidRDefault="00C12696" w:rsidP="00C12696">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38763D"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1CFEFD" w14:textId="77777777" w:rsidR="00C12696" w:rsidRPr="00A1115A" w:rsidRDefault="00C12696" w:rsidP="00C12696">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6F216D"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62338E"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660AA14"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5696C6D"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15D0C"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00B9231"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42CF4"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6D6D9A" w14:textId="77777777" w:rsidR="00C12696" w:rsidRPr="00A1115A" w:rsidRDefault="00C12696" w:rsidP="00C12696">
            <w:pPr>
              <w:pStyle w:val="TAC"/>
              <w:rPr>
                <w:lang w:val="en-US" w:eastAsia="zh-CN"/>
              </w:rPr>
            </w:pPr>
          </w:p>
        </w:tc>
      </w:tr>
      <w:tr w:rsidR="00C12696" w:rsidRPr="00A1115A" w14:paraId="20FFA9AB"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491E0F"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131743"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0622C" w14:textId="77777777" w:rsidR="00C12696" w:rsidRPr="00A1115A" w:rsidRDefault="00C12696" w:rsidP="00C12696">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7A72FCFC" w14:textId="77777777" w:rsidR="00C12696" w:rsidRPr="00A1115A" w:rsidRDefault="00C12696" w:rsidP="00C12696">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48EF" w14:textId="77777777" w:rsidR="00C12696" w:rsidRPr="00A1115A" w:rsidRDefault="00C12696" w:rsidP="00C12696">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0DAB632" w14:textId="77777777" w:rsidR="00C12696" w:rsidRPr="00A1115A" w:rsidRDefault="00C12696" w:rsidP="00C12696">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18C4693" w14:textId="77777777" w:rsidR="00C12696" w:rsidRPr="00A1115A" w:rsidRDefault="00C12696" w:rsidP="00C12696">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D7C47E5" w14:textId="77777777" w:rsidR="00C12696" w:rsidRPr="00A1115A" w:rsidRDefault="00C12696" w:rsidP="00C12696">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DF1BDE"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3D0145" w14:textId="77777777" w:rsidR="00C12696" w:rsidRPr="00A1115A" w:rsidRDefault="00C12696" w:rsidP="00C12696">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C6683F2" w14:textId="77777777" w:rsidR="00C12696" w:rsidRPr="00A1115A" w:rsidRDefault="00C12696" w:rsidP="00C12696">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E08027" w14:textId="77777777" w:rsidR="00C12696" w:rsidRPr="00A1115A" w:rsidRDefault="00C12696" w:rsidP="00C12696">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6A13C9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D962A" w14:textId="77777777" w:rsidR="00C12696" w:rsidRPr="00A1115A" w:rsidRDefault="00C12696" w:rsidP="00C12696">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2969D0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12F23A" w14:textId="77777777" w:rsidR="00C12696" w:rsidRPr="00A1115A" w:rsidRDefault="00C12696" w:rsidP="00C12696">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CE38F5C" w14:textId="77777777" w:rsidR="00C12696" w:rsidRPr="00A1115A" w:rsidRDefault="00C12696" w:rsidP="00C12696">
            <w:pPr>
              <w:pStyle w:val="TAC"/>
              <w:rPr>
                <w:lang w:val="en-US" w:eastAsia="zh-CN"/>
              </w:rPr>
            </w:pPr>
          </w:p>
        </w:tc>
      </w:tr>
      <w:tr w:rsidR="00C12696" w:rsidRPr="00A1115A" w14:paraId="720A92E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B1CD885" w14:textId="77777777" w:rsidR="00C12696" w:rsidRPr="00A1115A" w:rsidRDefault="00C12696" w:rsidP="00C12696">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CAB2029" w14:textId="77777777" w:rsidR="00C12696" w:rsidRPr="00A1115A" w:rsidRDefault="00C12696" w:rsidP="00C12696">
            <w:pPr>
              <w:pStyle w:val="TAC"/>
              <w:rPr>
                <w:rFonts w:eastAsia="SimSun"/>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BFDA76C"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0CD50B"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55D5C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F5D68D"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34DB15"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5803B"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D53BD7"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569DE"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9B3D6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00E8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8B51E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D0D49E"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798DDC"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44104E"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23262F1" w14:textId="77777777" w:rsidR="00C12696" w:rsidRPr="00A1115A" w:rsidRDefault="00C12696" w:rsidP="00C12696">
            <w:pPr>
              <w:pStyle w:val="TAC"/>
              <w:rPr>
                <w:lang w:val="en-US" w:eastAsia="zh-CN"/>
              </w:rPr>
            </w:pPr>
            <w:r w:rsidRPr="00A1115A">
              <w:rPr>
                <w:lang w:val="en-US" w:eastAsia="zh-CN"/>
              </w:rPr>
              <w:t>0</w:t>
            </w:r>
          </w:p>
        </w:tc>
      </w:tr>
      <w:tr w:rsidR="00C12696" w:rsidRPr="00A1115A" w14:paraId="4DF9E4C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AB1F86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93CE5A" w14:textId="77777777" w:rsidR="00C12696" w:rsidRPr="00A1115A" w:rsidRDefault="00C12696" w:rsidP="00C12696">
            <w:pPr>
              <w:pStyle w:val="TAC"/>
              <w:rPr>
                <w:rFonts w:eastAsia="SimSun"/>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1960365A" w14:textId="77777777" w:rsidR="00C12696" w:rsidRPr="00A1115A" w:rsidRDefault="00C12696" w:rsidP="00C12696">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11E481"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77D91F"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12CD7"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B1FEE3"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8C0895"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3205DC"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179892"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344F61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20DD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A25D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A3AB6"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FB4C55"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AC2827"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88D40C1" w14:textId="77777777" w:rsidR="00C12696" w:rsidRPr="00A1115A" w:rsidRDefault="00C12696" w:rsidP="00C12696">
            <w:pPr>
              <w:pStyle w:val="TAC"/>
              <w:rPr>
                <w:lang w:val="en-US" w:eastAsia="zh-CN"/>
              </w:rPr>
            </w:pPr>
          </w:p>
        </w:tc>
      </w:tr>
      <w:tr w:rsidR="00C12696" w:rsidRPr="00A1115A" w14:paraId="45C3941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9CC9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BB1FE4" w14:textId="77777777" w:rsidR="00C12696" w:rsidRPr="00A1115A" w:rsidRDefault="00C12696" w:rsidP="00C12696">
            <w:pPr>
              <w:pStyle w:val="TAC"/>
              <w:rPr>
                <w:rFonts w:eastAsia="SimSun"/>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53C32F8A" w14:textId="77777777" w:rsidR="00C12696" w:rsidRPr="00A1115A" w:rsidRDefault="00C12696" w:rsidP="00C12696">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203A671"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14E057"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EF58A6"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28D07E"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D332B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4E42A4"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5F8072"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CF5A6C" w14:textId="77777777" w:rsidR="00C12696" w:rsidRPr="00A1115A" w:rsidRDefault="00C12696" w:rsidP="00C12696">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6CCC63D" w14:textId="77777777" w:rsidR="00C12696" w:rsidRPr="00A1115A" w:rsidRDefault="00C12696" w:rsidP="00C12696">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8DDE64F" w14:textId="77777777" w:rsidR="00C12696" w:rsidRPr="00A1115A" w:rsidRDefault="00C12696" w:rsidP="00C12696">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3D91781" w14:textId="77777777" w:rsidR="00C12696" w:rsidRPr="00A1115A" w:rsidRDefault="00C12696" w:rsidP="00C12696">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A676930" w14:textId="77777777" w:rsidR="00C12696" w:rsidRPr="00A1115A" w:rsidRDefault="00C12696" w:rsidP="00C1269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3C3B0831" w14:textId="77777777" w:rsidR="00C12696" w:rsidRPr="00A1115A" w:rsidRDefault="00C12696" w:rsidP="00C1269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FB60AA8" w14:textId="77777777" w:rsidR="00C12696" w:rsidRPr="00A1115A" w:rsidRDefault="00C12696" w:rsidP="00C12696">
            <w:pPr>
              <w:pStyle w:val="TAC"/>
              <w:rPr>
                <w:lang w:val="en-US" w:eastAsia="zh-CN"/>
              </w:rPr>
            </w:pPr>
          </w:p>
        </w:tc>
      </w:tr>
      <w:tr w:rsidR="00C12696" w:rsidRPr="00A1115A" w14:paraId="1170E4A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B160881" w14:textId="77777777" w:rsidR="00C12696" w:rsidRPr="00A1115A" w:rsidRDefault="00C12696" w:rsidP="00C12696">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17513341" w14:textId="77777777" w:rsidR="00C12696" w:rsidRPr="00A1115A" w:rsidRDefault="00C12696" w:rsidP="00C12696">
            <w:pPr>
              <w:pStyle w:val="TAC"/>
              <w:rPr>
                <w:rFonts w:eastAsia="SimSun"/>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2127F7CB"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559DC8C"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6EAA5F"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ACB3D"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A3BCFF"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67AA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F1E0"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07EC99"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90C9BB3"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DEE1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635D1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F8184B"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C8F1A0"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EA750B"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E9912BE" w14:textId="77777777" w:rsidR="00C12696" w:rsidRPr="00A1115A" w:rsidRDefault="00C12696" w:rsidP="00C12696">
            <w:pPr>
              <w:pStyle w:val="TAC"/>
              <w:rPr>
                <w:lang w:val="en-US" w:eastAsia="zh-CN"/>
              </w:rPr>
            </w:pPr>
            <w:r w:rsidRPr="00A1115A">
              <w:rPr>
                <w:lang w:val="en-US" w:eastAsia="zh-CN"/>
              </w:rPr>
              <w:t>0</w:t>
            </w:r>
          </w:p>
        </w:tc>
      </w:tr>
      <w:tr w:rsidR="00C12696" w:rsidRPr="00A1115A" w14:paraId="7924C60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300CE8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FF2406" w14:textId="77777777" w:rsidR="00C12696" w:rsidRPr="00A1115A" w:rsidRDefault="00C12696" w:rsidP="00C12696">
            <w:pPr>
              <w:pStyle w:val="TAC"/>
              <w:rPr>
                <w:rFonts w:eastAsia="SimSun"/>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1715C902" w14:textId="77777777" w:rsidR="00C12696" w:rsidRPr="00A1115A" w:rsidRDefault="00C12696" w:rsidP="00C12696">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9CD0880"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CBE7E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8B39E3"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8BE89"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F27E64"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E7761B"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0AAB0FE"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F54C92E"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B6B970"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F4BB5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45857"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7DE9FC"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861D12"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116220A" w14:textId="77777777" w:rsidR="00C12696" w:rsidRPr="00A1115A" w:rsidRDefault="00C12696" w:rsidP="00C12696">
            <w:pPr>
              <w:pStyle w:val="TAC"/>
              <w:rPr>
                <w:lang w:val="en-US" w:eastAsia="zh-CN"/>
              </w:rPr>
            </w:pPr>
          </w:p>
        </w:tc>
      </w:tr>
      <w:tr w:rsidR="00C12696" w:rsidRPr="00A1115A" w14:paraId="07391FA6"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CEDAA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A640B6" w14:textId="77777777" w:rsidR="00C12696" w:rsidRPr="00A1115A" w:rsidRDefault="00C12696" w:rsidP="00C12696">
            <w:pPr>
              <w:pStyle w:val="TAC"/>
              <w:rPr>
                <w:rFonts w:eastAsia="SimSun"/>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190D4103" w14:textId="77777777" w:rsidR="00C12696" w:rsidRPr="00A1115A" w:rsidRDefault="00C12696" w:rsidP="00C12696">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C83E117" w14:textId="77777777" w:rsidR="00C12696" w:rsidRPr="00A1115A" w:rsidRDefault="00C12696" w:rsidP="00C12696">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5A5EF064" w14:textId="77777777" w:rsidR="00C12696" w:rsidRPr="00A1115A" w:rsidRDefault="00C12696" w:rsidP="00C12696">
            <w:pPr>
              <w:pStyle w:val="TAC"/>
              <w:rPr>
                <w:lang w:val="en-US" w:eastAsia="zh-CN"/>
              </w:rPr>
            </w:pPr>
          </w:p>
        </w:tc>
      </w:tr>
      <w:tr w:rsidR="00C12696" w:rsidRPr="00A1115A" w14:paraId="0E23C66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57FC553" w14:textId="77777777" w:rsidR="00C12696" w:rsidRPr="00A1115A" w:rsidRDefault="00C12696" w:rsidP="00C12696">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01C1C677" w14:textId="77777777" w:rsidR="00C12696" w:rsidRPr="00A1115A" w:rsidRDefault="00C12696" w:rsidP="00C12696">
            <w:pPr>
              <w:pStyle w:val="TAC"/>
              <w:rPr>
                <w:rFonts w:eastAsia="SimSun"/>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01E77762"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7DBAE44"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B93201"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01141"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2A9A0"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12561C"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7E5B19"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798946"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C942F4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773E5"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55C04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BE4473"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54D5C2"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92F32"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7B46216" w14:textId="77777777" w:rsidR="00C12696" w:rsidRPr="00A1115A" w:rsidRDefault="00C12696" w:rsidP="00C12696">
            <w:pPr>
              <w:pStyle w:val="TAC"/>
              <w:rPr>
                <w:lang w:val="en-US" w:eastAsia="zh-CN"/>
              </w:rPr>
            </w:pPr>
            <w:r w:rsidRPr="00A1115A">
              <w:rPr>
                <w:rFonts w:hint="eastAsia"/>
                <w:szCs w:val="18"/>
                <w:lang w:val="en-US" w:eastAsia="zh-CN"/>
              </w:rPr>
              <w:t>0</w:t>
            </w:r>
          </w:p>
        </w:tc>
      </w:tr>
      <w:tr w:rsidR="00C12696" w:rsidRPr="00A1115A" w14:paraId="4DF8E1A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D8014A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5A5D27F" w14:textId="77777777" w:rsidR="00C12696" w:rsidRPr="00A1115A" w:rsidRDefault="00C12696" w:rsidP="00C12696">
            <w:pPr>
              <w:pStyle w:val="TAC"/>
              <w:rPr>
                <w:rFonts w:eastAsia="SimSun"/>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4588F49B" w14:textId="77777777" w:rsidR="00C12696" w:rsidRPr="00A1115A" w:rsidRDefault="00C12696" w:rsidP="00C12696">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21CA711" w14:textId="77777777" w:rsidR="00C12696" w:rsidRPr="00A1115A" w:rsidRDefault="00C12696" w:rsidP="00C12696">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1041F8F7" w14:textId="77777777" w:rsidR="00C12696" w:rsidRPr="00A1115A" w:rsidRDefault="00C12696" w:rsidP="00C12696">
            <w:pPr>
              <w:pStyle w:val="TAC"/>
              <w:rPr>
                <w:lang w:val="en-US" w:eastAsia="zh-CN"/>
              </w:rPr>
            </w:pPr>
          </w:p>
        </w:tc>
      </w:tr>
      <w:tr w:rsidR="00C12696" w:rsidRPr="00A1115A" w14:paraId="4B332BFF"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5161C"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5E1F97" w14:textId="77777777" w:rsidR="00C12696" w:rsidRPr="00A1115A" w:rsidRDefault="00C12696" w:rsidP="00C12696">
            <w:pPr>
              <w:pStyle w:val="TAC"/>
              <w:rPr>
                <w:rFonts w:eastAsia="SimSun"/>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2DEEC184" w14:textId="77777777" w:rsidR="00C12696" w:rsidRPr="00A1115A" w:rsidRDefault="00C12696" w:rsidP="00C12696">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82C0BE"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29000F"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F3FA6C"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AB2D6"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0B9F06"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E07682"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2F1E17"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CA20910" w14:textId="77777777" w:rsidR="00C12696" w:rsidRPr="00A1115A" w:rsidRDefault="00C12696" w:rsidP="00C12696">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F4260D7" w14:textId="77777777" w:rsidR="00C12696" w:rsidRPr="00A1115A" w:rsidRDefault="00C12696" w:rsidP="00C12696">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089CA29" w14:textId="77777777" w:rsidR="00C12696" w:rsidRPr="00A1115A" w:rsidRDefault="00C12696" w:rsidP="00C12696">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411D4742" w14:textId="77777777" w:rsidR="00C12696" w:rsidRPr="00A1115A" w:rsidRDefault="00C12696" w:rsidP="00C12696">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4389F1" w14:textId="77777777" w:rsidR="00C12696" w:rsidRPr="00A1115A" w:rsidRDefault="00C12696" w:rsidP="00C12696">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090FB520" w14:textId="77777777" w:rsidR="00C12696" w:rsidRPr="00A1115A" w:rsidRDefault="00C12696" w:rsidP="00C12696">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AA4468C" w14:textId="77777777" w:rsidR="00C12696" w:rsidRPr="00A1115A" w:rsidRDefault="00C12696" w:rsidP="00C12696">
            <w:pPr>
              <w:pStyle w:val="TAC"/>
              <w:rPr>
                <w:lang w:val="en-US" w:eastAsia="zh-CN"/>
              </w:rPr>
            </w:pPr>
          </w:p>
        </w:tc>
      </w:tr>
      <w:tr w:rsidR="00C12696" w:rsidRPr="00A1115A" w14:paraId="33B69290"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52BA5E4" w14:textId="77777777" w:rsidR="00C12696" w:rsidRPr="00A1115A" w:rsidRDefault="00C12696" w:rsidP="00C12696">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7687BD8B" w14:textId="77777777" w:rsidR="00C12696" w:rsidRPr="00A1115A" w:rsidRDefault="00C12696" w:rsidP="00C12696">
            <w:pPr>
              <w:pStyle w:val="TAC"/>
              <w:rPr>
                <w:rFonts w:eastAsia="SimSun"/>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507F73A8" w14:textId="77777777" w:rsidR="00C12696" w:rsidRPr="00A1115A" w:rsidRDefault="00C12696" w:rsidP="00C12696">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484DF1B" w14:textId="77777777" w:rsidR="00C12696" w:rsidRPr="00A1115A" w:rsidRDefault="00C12696" w:rsidP="00C12696">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6FD7F0" w14:textId="77777777" w:rsidR="00C12696" w:rsidRPr="00A1115A" w:rsidRDefault="00C12696" w:rsidP="00C12696">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BBF6D1" w14:textId="77777777" w:rsidR="00C12696" w:rsidRPr="00A1115A" w:rsidRDefault="00C12696" w:rsidP="00C12696">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F88798" w14:textId="77777777" w:rsidR="00C12696" w:rsidRPr="00A1115A" w:rsidRDefault="00C12696" w:rsidP="00C12696">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699A1" w14:textId="77777777" w:rsidR="00C12696" w:rsidRPr="00A1115A" w:rsidRDefault="00C12696" w:rsidP="00C12696">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F06CEF" w14:textId="77777777" w:rsidR="00C12696" w:rsidRPr="00A1115A" w:rsidRDefault="00C12696" w:rsidP="00C12696">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8FF68D" w14:textId="77777777" w:rsidR="00C12696" w:rsidRPr="00A1115A" w:rsidRDefault="00C12696" w:rsidP="00C12696">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AF23E1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4BB0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C86D4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15EC10" w14:textId="77777777" w:rsidR="00C12696" w:rsidRPr="00A1115A" w:rsidRDefault="00C12696" w:rsidP="00C12696">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0E1624" w14:textId="77777777" w:rsidR="00C12696" w:rsidRPr="00A1115A" w:rsidRDefault="00C12696" w:rsidP="00C126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7429A8" w14:textId="77777777" w:rsidR="00C12696" w:rsidRPr="00A1115A" w:rsidRDefault="00C12696" w:rsidP="00C12696">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F6F1648" w14:textId="77777777" w:rsidR="00C12696" w:rsidRPr="00A1115A" w:rsidRDefault="00C12696" w:rsidP="00C12696">
            <w:pPr>
              <w:pStyle w:val="TAC"/>
              <w:rPr>
                <w:lang w:val="en-US" w:eastAsia="zh-CN"/>
              </w:rPr>
            </w:pPr>
            <w:r w:rsidRPr="00A1115A">
              <w:rPr>
                <w:lang w:val="en-US" w:eastAsia="zh-CN"/>
              </w:rPr>
              <w:t>0</w:t>
            </w:r>
          </w:p>
        </w:tc>
      </w:tr>
      <w:tr w:rsidR="00C12696" w:rsidRPr="00A1115A" w14:paraId="725CBA8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215FF2"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6ACB9C" w14:textId="77777777" w:rsidR="00C12696" w:rsidRPr="00A1115A" w:rsidRDefault="00C12696" w:rsidP="00C12696">
            <w:pPr>
              <w:pStyle w:val="TAC"/>
              <w:rPr>
                <w:rFonts w:eastAsia="SimSun"/>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591213E2" w14:textId="77777777" w:rsidR="00C12696" w:rsidRPr="00A1115A" w:rsidRDefault="00C12696" w:rsidP="00C12696">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591BABE" w14:textId="77777777" w:rsidR="00C12696" w:rsidRPr="00A1115A" w:rsidRDefault="00C12696" w:rsidP="00C12696">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62B5C53E" w14:textId="77777777" w:rsidR="00C12696" w:rsidRPr="00A1115A" w:rsidRDefault="00C12696" w:rsidP="00C12696">
            <w:pPr>
              <w:pStyle w:val="TAC"/>
              <w:rPr>
                <w:lang w:val="en-US" w:eastAsia="zh-CN"/>
              </w:rPr>
            </w:pPr>
          </w:p>
        </w:tc>
      </w:tr>
      <w:tr w:rsidR="00C12696" w:rsidRPr="00A1115A" w14:paraId="0F52C42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6CD988"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E2266C" w14:textId="77777777" w:rsidR="00C12696" w:rsidRPr="00A1115A" w:rsidRDefault="00C12696" w:rsidP="00C12696">
            <w:pPr>
              <w:pStyle w:val="TAC"/>
              <w:rPr>
                <w:rFonts w:eastAsia="SimSun"/>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3AE8EC47" w14:textId="77777777" w:rsidR="00C12696" w:rsidRPr="00A1115A" w:rsidRDefault="00C12696" w:rsidP="00C12696">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BD4121" w14:textId="77777777" w:rsidR="00C12696" w:rsidRPr="00A1115A" w:rsidRDefault="00C12696" w:rsidP="00C12696">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3B784097" w14:textId="77777777" w:rsidR="00C12696" w:rsidRPr="00A1115A" w:rsidRDefault="00C12696" w:rsidP="00C12696">
            <w:pPr>
              <w:pStyle w:val="TAC"/>
              <w:rPr>
                <w:lang w:val="en-US" w:eastAsia="zh-CN"/>
              </w:rPr>
            </w:pPr>
          </w:p>
        </w:tc>
      </w:tr>
      <w:tr w:rsidR="00C12696" w:rsidRPr="00A1115A" w14:paraId="12FF85ED"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753B400A" w14:textId="77777777" w:rsidR="00C12696" w:rsidRPr="00A1115A" w:rsidRDefault="00C12696" w:rsidP="00C12696">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7D14AADA" w14:textId="77777777" w:rsidR="00C12696" w:rsidRPr="00A1115A" w:rsidRDefault="00C12696" w:rsidP="00C12696">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CEB6AB4"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E693876"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A7BBC3"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B312F"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AAFF6"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D730B"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733E71"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2F5FE6"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7ED526"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C3B711"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53041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D06B9B"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BCC1D8"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655F93"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491057A7"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C9DFF7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FC189EB"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D4FEBE"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3DC152"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82E6232"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679F84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37572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180B7B"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7D0EA6"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A7F382"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5B011"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B08752"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44141A"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C415F0"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A98FE"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1C050A"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FA3663"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054112" w14:textId="77777777" w:rsidR="00C12696" w:rsidRPr="00A1115A" w:rsidRDefault="00C12696" w:rsidP="00C12696">
            <w:pPr>
              <w:pStyle w:val="TAC"/>
              <w:rPr>
                <w:lang w:val="en-US" w:eastAsia="zh-CN"/>
              </w:rPr>
            </w:pPr>
          </w:p>
        </w:tc>
      </w:tr>
      <w:tr w:rsidR="00C12696" w:rsidRPr="00A1115A" w14:paraId="422E22C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45F6833"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B2D6E2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8E7B14C" w14:textId="77777777" w:rsidR="00C12696" w:rsidRPr="00A1115A" w:rsidRDefault="00C12696" w:rsidP="00C12696">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89965D"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5A3AE4"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891ECC9"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1359816"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0185F41"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0B2399"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615609"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2E6C9D"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9989A"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30366A"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4850E"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91505D"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C4D761"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18764AE" w14:textId="77777777" w:rsidR="00C12696" w:rsidRPr="00A1115A" w:rsidRDefault="00C12696" w:rsidP="00C12696">
            <w:pPr>
              <w:pStyle w:val="TAC"/>
              <w:rPr>
                <w:lang w:val="en-US" w:eastAsia="zh-CN"/>
              </w:rPr>
            </w:pPr>
          </w:p>
        </w:tc>
      </w:tr>
      <w:tr w:rsidR="00C12696" w:rsidRPr="00A1115A" w14:paraId="1703A80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EF915A4"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4C028B8"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E6E34D" w14:textId="77777777" w:rsidR="00C12696" w:rsidRPr="00A1115A" w:rsidRDefault="00C12696" w:rsidP="00C12696">
            <w:pPr>
              <w:pStyle w:val="TAC"/>
              <w:rPr>
                <w:rFonts w:eastAsia="SimSun"/>
                <w:lang w:val="en-US" w:eastAsia="zh-CN"/>
              </w:rPr>
            </w:pPr>
            <w:r w:rsidRPr="00A1115A">
              <w:rPr>
                <w:rFonts w:eastAsia="SimSun"/>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6AACD41" w14:textId="77777777" w:rsidR="00C12696" w:rsidRPr="00A1115A" w:rsidRDefault="00C12696" w:rsidP="00C12696">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90E6A5"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D0BFB"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F14CF7"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225CB8" w14:textId="77777777" w:rsidR="00C12696" w:rsidRPr="00A1115A" w:rsidRDefault="00C12696" w:rsidP="00C12696">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BF981" w14:textId="77777777" w:rsidR="00C12696" w:rsidRPr="00A1115A" w:rsidRDefault="00C12696" w:rsidP="00C12696">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F8AAE"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67ED43"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05D1B8"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B6A65"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3D6368"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B67E4"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6D913D" w14:textId="77777777" w:rsidR="00C12696" w:rsidRPr="00A1115A" w:rsidRDefault="00C12696" w:rsidP="00C12696">
            <w:pPr>
              <w:pStyle w:val="TAC"/>
              <w:rPr>
                <w:szCs w:val="18"/>
                <w:lang w:val="en-US"/>
              </w:rPr>
            </w:pPr>
          </w:p>
        </w:tc>
        <w:tc>
          <w:tcPr>
            <w:tcW w:w="1286" w:type="dxa"/>
            <w:tcBorders>
              <w:left w:val="single" w:sz="4" w:space="0" w:color="auto"/>
              <w:bottom w:val="nil"/>
              <w:right w:val="single" w:sz="4" w:space="0" w:color="auto"/>
            </w:tcBorders>
            <w:shd w:val="clear" w:color="auto" w:fill="auto"/>
          </w:tcPr>
          <w:p w14:paraId="27698AEF"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7DC2D4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251C6AD"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63F7BD2"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C7DD7C6" w14:textId="77777777" w:rsidR="00C12696" w:rsidRPr="00A1115A" w:rsidRDefault="00C12696" w:rsidP="00C12696">
            <w:pPr>
              <w:pStyle w:val="TAC"/>
              <w:rPr>
                <w:rFonts w:eastAsia="SimSun"/>
                <w:lang w:val="en-US" w:eastAsia="zh-CN"/>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B7F0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D5F16F"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C15C0"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FB4C48"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A1E6D"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5E2540"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7C013"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058BF"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F94192"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5561FF"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9D32F4" w14:textId="77777777" w:rsidR="00C12696" w:rsidRPr="00A1115A" w:rsidRDefault="00C12696" w:rsidP="00C12696">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B880C6" w14:textId="77777777" w:rsidR="00C12696" w:rsidRPr="00A1115A" w:rsidRDefault="00C12696" w:rsidP="00C126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31065D" w14:textId="77777777" w:rsidR="00C12696" w:rsidRPr="00A1115A" w:rsidRDefault="00C12696" w:rsidP="00C12696">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CE2735" w14:textId="77777777" w:rsidR="00C12696" w:rsidRPr="00A1115A" w:rsidRDefault="00C12696" w:rsidP="00C12696">
            <w:pPr>
              <w:pStyle w:val="TAC"/>
              <w:rPr>
                <w:lang w:val="en-US" w:eastAsia="zh-CN"/>
              </w:rPr>
            </w:pPr>
          </w:p>
        </w:tc>
      </w:tr>
      <w:tr w:rsidR="00C12696" w:rsidRPr="00A1115A" w14:paraId="00E8FE8E"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6B81D0" w14:textId="77777777" w:rsidR="00C12696" w:rsidRPr="00A1115A" w:rsidRDefault="00C12696" w:rsidP="00C12696">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5FD669" w14:textId="77777777" w:rsidR="00C12696" w:rsidRPr="00A1115A" w:rsidRDefault="00C12696" w:rsidP="00C12696">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B16FC8" w14:textId="77777777" w:rsidR="00C12696" w:rsidRPr="00A1115A" w:rsidRDefault="00C12696" w:rsidP="00C12696">
            <w:pPr>
              <w:pStyle w:val="TAC"/>
              <w:rPr>
                <w:rFonts w:eastAsia="SimSun"/>
                <w:lang w:val="en-US" w:eastAsia="zh-CN"/>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A1A2C3E" w14:textId="77777777" w:rsidR="00C12696" w:rsidRPr="00A1115A" w:rsidRDefault="00C12696" w:rsidP="00C12696">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1FFF2B" w14:textId="77777777" w:rsidR="00C12696" w:rsidRPr="00A1115A" w:rsidRDefault="00C12696" w:rsidP="00C12696">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B8CFABF" w14:textId="77777777" w:rsidR="00C12696" w:rsidRPr="00A1115A" w:rsidRDefault="00C12696" w:rsidP="00C12696">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A7C6155" w14:textId="77777777" w:rsidR="00C12696" w:rsidRPr="00A1115A" w:rsidRDefault="00C12696" w:rsidP="00C12696">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0AEBBBE" w14:textId="77777777" w:rsidR="00C12696" w:rsidRPr="00A1115A" w:rsidRDefault="00C12696" w:rsidP="00C12696">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6534E7" w14:textId="77777777" w:rsidR="00C12696" w:rsidRPr="00A1115A" w:rsidRDefault="00C12696" w:rsidP="00C12696">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B4354" w14:textId="77777777" w:rsidR="00C12696" w:rsidRPr="00A1115A" w:rsidRDefault="00C12696" w:rsidP="00C12696">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42DD4F" w14:textId="77777777" w:rsidR="00C12696" w:rsidRPr="00A1115A" w:rsidRDefault="00C12696" w:rsidP="00C12696">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0F9D8" w14:textId="77777777" w:rsidR="00C12696" w:rsidRPr="00A1115A" w:rsidRDefault="00C12696" w:rsidP="00C12696">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ED7449" w14:textId="77777777" w:rsidR="00C12696" w:rsidRPr="00A1115A" w:rsidRDefault="00C12696" w:rsidP="00C12696">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303CA" w14:textId="77777777" w:rsidR="00C12696" w:rsidRPr="00A1115A" w:rsidRDefault="00C12696" w:rsidP="00C12696">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053A91" w14:textId="77777777" w:rsidR="00C12696" w:rsidRPr="00A1115A" w:rsidRDefault="00C12696" w:rsidP="00C12696">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A4B2E0" w14:textId="77777777" w:rsidR="00C12696" w:rsidRPr="00A1115A" w:rsidRDefault="00C12696" w:rsidP="00C12696">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C6F3249" w14:textId="77777777" w:rsidR="00C12696" w:rsidRPr="00A1115A" w:rsidRDefault="00C12696" w:rsidP="00C12696">
            <w:pPr>
              <w:pStyle w:val="TAC"/>
              <w:rPr>
                <w:lang w:val="en-US" w:eastAsia="zh-CN"/>
              </w:rPr>
            </w:pPr>
          </w:p>
        </w:tc>
      </w:tr>
      <w:tr w:rsidR="00C12696" w:rsidRPr="00A1115A" w14:paraId="64C5B5D6"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057A2D96" w14:textId="77777777" w:rsidR="00C12696" w:rsidRPr="00A1115A" w:rsidRDefault="00C12696" w:rsidP="00C12696">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B33761C" w14:textId="77777777" w:rsidR="00C12696" w:rsidRPr="00A1115A" w:rsidRDefault="00C12696" w:rsidP="00C12696">
            <w:pPr>
              <w:pStyle w:val="TAC"/>
              <w:rPr>
                <w:lang w:val="en-US" w:eastAsia="zh-CN"/>
              </w:rPr>
            </w:pPr>
            <w:r w:rsidRPr="00A1115A">
              <w:rPr>
                <w:lang w:val="en-US" w:eastAsia="zh-CN"/>
              </w:rPr>
              <w:t>CA_n40A-n41A</w:t>
            </w:r>
          </w:p>
          <w:p w14:paraId="4046F25C" w14:textId="77777777" w:rsidR="00C12696" w:rsidRPr="00A1115A" w:rsidRDefault="00C12696" w:rsidP="00C12696">
            <w:pPr>
              <w:pStyle w:val="TAC"/>
              <w:rPr>
                <w:lang w:val="en-US" w:eastAsia="zh-CN"/>
              </w:rPr>
            </w:pPr>
            <w:r w:rsidRPr="00A1115A">
              <w:rPr>
                <w:lang w:val="en-US" w:eastAsia="zh-CN"/>
              </w:rPr>
              <w:t>CA_n40A-n79A</w:t>
            </w:r>
          </w:p>
          <w:p w14:paraId="7CCC9A5F" w14:textId="77777777" w:rsidR="00C12696" w:rsidRPr="00A1115A" w:rsidRDefault="00C12696" w:rsidP="00C12696">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04B1E61" w14:textId="77777777" w:rsidR="00C12696" w:rsidRPr="00A1115A" w:rsidRDefault="00C12696" w:rsidP="00C12696">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CD9506B"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EF0943"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433ADC"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35FCDD"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327631"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CE95A"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C0FA56"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5098E5"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6795B"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6A950A"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47992"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18C72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E1458"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C7F2545"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DCA7D5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FDDB0A1"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DDAD1"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625064F5" w14:textId="77777777" w:rsidR="00C12696" w:rsidRPr="00A1115A" w:rsidRDefault="00C12696" w:rsidP="00C12696">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13DED7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CB954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2A43E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B7B23"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2FCA7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777F3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8331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D4949"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E12B04"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3C2CD0"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02B23"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D3B60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FC16D8"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52053B8D" w14:textId="77777777" w:rsidR="00C12696" w:rsidRPr="00A1115A" w:rsidRDefault="00C12696" w:rsidP="00C12696">
            <w:pPr>
              <w:pStyle w:val="TAC"/>
              <w:rPr>
                <w:lang w:val="en-US" w:eastAsia="zh-CN"/>
              </w:rPr>
            </w:pPr>
          </w:p>
        </w:tc>
      </w:tr>
      <w:tr w:rsidR="00C12696" w:rsidRPr="00A1115A" w14:paraId="1BFF688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C36783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AFF156"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8CA5206" w14:textId="77777777" w:rsidR="00C12696" w:rsidRPr="00A1115A" w:rsidRDefault="00C12696" w:rsidP="00C12696">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4B98B97"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D10C6" w14:textId="77777777" w:rsidR="00C12696" w:rsidRPr="00A1115A" w:rsidRDefault="00C12696" w:rsidP="00C12696">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4E94B82" w14:textId="77777777" w:rsidR="00C12696" w:rsidRPr="00A1115A" w:rsidRDefault="00C12696" w:rsidP="00C12696">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50269F6"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8A7AA8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45E4AB"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255F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893A33"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8AA352"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A8771B"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EDF305"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90C0BC"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ED5CC"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9CC35B" w14:textId="77777777" w:rsidR="00C12696" w:rsidRPr="00A1115A" w:rsidRDefault="00C12696" w:rsidP="00C12696">
            <w:pPr>
              <w:pStyle w:val="TAC"/>
              <w:rPr>
                <w:lang w:val="en-US" w:eastAsia="zh-CN"/>
              </w:rPr>
            </w:pPr>
          </w:p>
        </w:tc>
      </w:tr>
      <w:tr w:rsidR="00C12696" w:rsidRPr="00A1115A" w14:paraId="0A57D1F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058ECA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E7BFA64"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541B6DA" w14:textId="77777777" w:rsidR="00C12696" w:rsidRPr="00A1115A" w:rsidRDefault="00C12696" w:rsidP="00C12696">
            <w:pPr>
              <w:pStyle w:val="TAC"/>
              <w:rPr>
                <w:lang w:val="en-US"/>
              </w:rPr>
            </w:pPr>
            <w:r w:rsidRPr="00A1115A">
              <w:rPr>
                <w:rFonts w:eastAsia="SimSun"/>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510B1F2"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87683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B5842E"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9CCB2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29728D" w14:textId="77777777" w:rsidR="00C12696" w:rsidRPr="00A1115A" w:rsidRDefault="00C12696" w:rsidP="00C12696">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1C6297" w14:textId="77777777" w:rsidR="00C12696" w:rsidRPr="00A1115A" w:rsidRDefault="00C12696" w:rsidP="00C12696">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FF0CC0"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9100B"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095E3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707D9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8EA4E8"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A5921B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F1D41"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9C23428" w14:textId="77777777" w:rsidR="00C12696" w:rsidRPr="00A1115A" w:rsidRDefault="00C12696" w:rsidP="00C12696">
            <w:pPr>
              <w:pStyle w:val="TAC"/>
              <w:rPr>
                <w:lang w:val="en-US" w:eastAsia="zh-CN"/>
              </w:rPr>
            </w:pPr>
            <w:r w:rsidRPr="00A1115A">
              <w:rPr>
                <w:rFonts w:hint="eastAsia"/>
                <w:lang w:val="en-US" w:eastAsia="zh-CN"/>
              </w:rPr>
              <w:t>1</w:t>
            </w:r>
          </w:p>
        </w:tc>
      </w:tr>
      <w:tr w:rsidR="00C12696" w:rsidRPr="00A1115A" w14:paraId="496DDD6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61E34F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E1B6FA"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01355BDB" w14:textId="77777777" w:rsidR="00C12696" w:rsidRPr="00A1115A" w:rsidRDefault="00C12696" w:rsidP="00C12696">
            <w:pPr>
              <w:pStyle w:val="TAC"/>
              <w:rPr>
                <w:lang w:val="en-US"/>
              </w:rPr>
            </w:pPr>
            <w:r w:rsidRPr="00A1115A">
              <w:rPr>
                <w:rFonts w:eastAsia="SimSun"/>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119B8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886202"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4D58D"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212837"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07CFB"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97777C"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FA2C5"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4276D"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893B7F"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BC21C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6869F8"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B61C0C"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EC0BE"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D14FE56" w14:textId="77777777" w:rsidR="00C12696" w:rsidRPr="00A1115A" w:rsidRDefault="00C12696" w:rsidP="00C12696">
            <w:pPr>
              <w:pStyle w:val="TAC"/>
              <w:rPr>
                <w:lang w:val="en-US" w:eastAsia="zh-CN"/>
              </w:rPr>
            </w:pPr>
          </w:p>
        </w:tc>
      </w:tr>
      <w:tr w:rsidR="00C12696" w:rsidRPr="00A1115A" w14:paraId="4AA8E7A2"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D32F5B"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CC6A5C"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3191D05" w14:textId="77777777" w:rsidR="00C12696" w:rsidRPr="00A1115A" w:rsidRDefault="00C12696" w:rsidP="00C12696">
            <w:pPr>
              <w:pStyle w:val="TAC"/>
              <w:rPr>
                <w:lang w:val="en-US"/>
              </w:rPr>
            </w:pPr>
            <w:r w:rsidRPr="00A1115A">
              <w:rPr>
                <w:rFonts w:eastAsia="SimSun"/>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57B1B3D"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D0C581" w14:textId="77777777" w:rsidR="00C12696" w:rsidRPr="00A1115A" w:rsidRDefault="00C12696" w:rsidP="00C12696">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A35D79B" w14:textId="77777777" w:rsidR="00C12696" w:rsidRPr="00A1115A" w:rsidRDefault="00C12696" w:rsidP="00C12696">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E9D24CF" w14:textId="77777777" w:rsidR="00C12696" w:rsidRPr="00A1115A" w:rsidRDefault="00C12696" w:rsidP="00C12696">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99E853"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28ACD"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39B5C"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ABFDCC" w14:textId="77777777" w:rsidR="00C12696" w:rsidRPr="00A1115A" w:rsidRDefault="00C12696" w:rsidP="00C12696">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347218" w14:textId="77777777" w:rsidR="00C12696" w:rsidRPr="00A1115A" w:rsidRDefault="00C12696" w:rsidP="00C12696">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09EDA4" w14:textId="77777777" w:rsidR="00C12696" w:rsidRPr="00A1115A" w:rsidRDefault="00C12696" w:rsidP="00C12696">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E8E36" w14:textId="77777777" w:rsidR="00C12696" w:rsidRPr="00A1115A" w:rsidRDefault="00C12696" w:rsidP="00C12696">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D27B2B"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BFA64" w14:textId="77777777" w:rsidR="00C12696" w:rsidRPr="00A1115A" w:rsidRDefault="00C12696" w:rsidP="00C12696">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172AB" w14:textId="77777777" w:rsidR="00C12696" w:rsidRPr="00A1115A" w:rsidRDefault="00C12696" w:rsidP="00C12696">
            <w:pPr>
              <w:pStyle w:val="TAC"/>
              <w:rPr>
                <w:lang w:val="en-US" w:eastAsia="zh-CN"/>
              </w:rPr>
            </w:pPr>
          </w:p>
        </w:tc>
      </w:tr>
      <w:tr w:rsidR="00C12696" w:rsidRPr="00A1115A" w14:paraId="536FF4DB"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4CCAFFB4" w14:textId="77777777" w:rsidR="00C12696" w:rsidRPr="00A1115A" w:rsidRDefault="00C12696" w:rsidP="00C12696">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2C06BAB" w14:textId="77777777" w:rsidR="00C12696" w:rsidRPr="00A1115A" w:rsidRDefault="00C12696" w:rsidP="00C12696">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4AEF3957" w14:textId="77777777" w:rsidR="00C12696" w:rsidRPr="00A1115A" w:rsidRDefault="00C12696" w:rsidP="00C12696">
            <w:pPr>
              <w:pStyle w:val="TAC"/>
              <w:rPr>
                <w:lang w:val="en-US"/>
              </w:rPr>
            </w:pPr>
            <w:r w:rsidRPr="00A1115A">
              <w:rPr>
                <w:rFonts w:eastAsia="SimSun"/>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779D9D"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E6762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4FF2D7"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23E3D1"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E7AE3B"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13D716"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2F560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047874"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8DC42C"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AB9CA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5412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C1DAE5"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2F78018"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4BFA1121"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5111A3F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911558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0B831E"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9B21CFE" w14:textId="77777777" w:rsidR="00C12696" w:rsidRPr="00A1115A" w:rsidRDefault="00C12696" w:rsidP="00C12696">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0F294B"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B00719"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D36A6"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F68614"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8265D7"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9A1E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E89F"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2CDD1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AF0E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8D29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4C52C"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ED17A8"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14673"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AE86904" w14:textId="77777777" w:rsidR="00C12696" w:rsidRPr="00A1115A" w:rsidRDefault="00C12696" w:rsidP="00C12696">
            <w:pPr>
              <w:pStyle w:val="TAC"/>
              <w:rPr>
                <w:lang w:val="en-US" w:eastAsia="zh-CN"/>
              </w:rPr>
            </w:pPr>
          </w:p>
        </w:tc>
      </w:tr>
      <w:tr w:rsidR="00C12696" w:rsidRPr="00A1115A" w14:paraId="07012EB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CCCB2BF"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F205B4"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36D1ACB3" w14:textId="77777777" w:rsidR="00C12696" w:rsidRPr="00A1115A" w:rsidRDefault="00C12696" w:rsidP="00C12696">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4DB0E7E"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C7CBD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E3EFA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6E3090"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9F30F"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FE4BC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D2BF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D72EF"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F159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B0DE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03F0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F355B"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5EABEA"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CF61143" w14:textId="77777777" w:rsidR="00C12696" w:rsidRPr="00A1115A" w:rsidRDefault="00C12696" w:rsidP="00C12696">
            <w:pPr>
              <w:pStyle w:val="TAC"/>
              <w:rPr>
                <w:lang w:val="en-US" w:eastAsia="zh-CN"/>
              </w:rPr>
            </w:pPr>
          </w:p>
        </w:tc>
      </w:tr>
      <w:tr w:rsidR="00C12696" w:rsidRPr="00A1115A" w14:paraId="0C64CF7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3697081"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0DD8C9" w14:textId="77777777" w:rsidR="00C12696" w:rsidRPr="00A1115A" w:rsidRDefault="00C12696" w:rsidP="00C12696">
            <w:pPr>
              <w:pStyle w:val="TAC"/>
              <w:rPr>
                <w:lang w:val="en-US"/>
              </w:rPr>
            </w:pPr>
            <w:r w:rsidRPr="00F9187D">
              <w:t>CA_n41A-n71A</w:t>
            </w:r>
          </w:p>
        </w:tc>
        <w:tc>
          <w:tcPr>
            <w:tcW w:w="731" w:type="dxa"/>
            <w:tcBorders>
              <w:left w:val="single" w:sz="4" w:space="0" w:color="auto"/>
              <w:right w:val="single" w:sz="4" w:space="0" w:color="auto"/>
            </w:tcBorders>
          </w:tcPr>
          <w:p w14:paraId="21425B48" w14:textId="77777777" w:rsidR="00C12696" w:rsidRPr="00A1115A" w:rsidRDefault="00C12696" w:rsidP="00C12696">
            <w:pPr>
              <w:pStyle w:val="TAC"/>
              <w:rPr>
                <w:rFonts w:eastAsia="SimSun"/>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09B49ED8"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3E7518" w14:textId="77777777" w:rsidR="00C12696" w:rsidRPr="00A1115A" w:rsidRDefault="00C12696" w:rsidP="00C12696">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41F1581" w14:textId="77777777" w:rsidR="00C12696" w:rsidRPr="00A1115A" w:rsidRDefault="00C12696" w:rsidP="00C12696">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88AC0A" w14:textId="77777777" w:rsidR="00C12696" w:rsidRPr="00A1115A" w:rsidRDefault="00C12696" w:rsidP="00C12696">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113CBBA0"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F6A13F" w14:textId="77777777" w:rsidR="00C12696" w:rsidRPr="00A1115A" w:rsidRDefault="00C12696" w:rsidP="00C12696">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4D94C999" w14:textId="77777777" w:rsidR="00C12696" w:rsidRPr="00A1115A" w:rsidRDefault="00C12696" w:rsidP="00C12696">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6006D902" w14:textId="77777777" w:rsidR="00C12696" w:rsidRPr="00A1115A" w:rsidRDefault="00C12696" w:rsidP="00C12696">
            <w:pPr>
              <w:pStyle w:val="TAC"/>
              <w:rPr>
                <w:rFonts w:eastAsia="SimSun"/>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01C0072F" w14:textId="77777777" w:rsidR="00C12696" w:rsidRPr="00A1115A" w:rsidRDefault="00C12696" w:rsidP="00C12696">
            <w:pPr>
              <w:pStyle w:val="TAC"/>
              <w:rPr>
                <w:rFonts w:eastAsia="SimSun"/>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3EE0474D" w14:textId="77777777" w:rsidR="00C12696" w:rsidRPr="00A1115A" w:rsidRDefault="00C12696" w:rsidP="00C12696">
            <w:pPr>
              <w:pStyle w:val="TAC"/>
              <w:rPr>
                <w:rFonts w:eastAsia="SimSun"/>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3D1C3BC7" w14:textId="77777777" w:rsidR="00C12696" w:rsidRPr="00A1115A" w:rsidRDefault="00C12696" w:rsidP="00C12696">
            <w:pPr>
              <w:pStyle w:val="TAC"/>
              <w:rPr>
                <w:rFonts w:eastAsia="SimSun"/>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7F2E13DC" w14:textId="77777777" w:rsidR="00C12696" w:rsidRPr="00A1115A" w:rsidRDefault="00C12696" w:rsidP="00C12696">
            <w:pPr>
              <w:pStyle w:val="TAC"/>
              <w:rPr>
                <w:rFonts w:eastAsia="SimSun"/>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5BCE592" w14:textId="77777777" w:rsidR="00C12696" w:rsidRPr="00A1115A" w:rsidRDefault="00C12696" w:rsidP="00C12696">
            <w:pPr>
              <w:pStyle w:val="TAC"/>
              <w:rPr>
                <w:rFonts w:eastAsia="SimSun"/>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5ABFD540" w14:textId="77777777" w:rsidR="00C12696" w:rsidRPr="00A1115A" w:rsidRDefault="00C12696" w:rsidP="00C12696">
            <w:pPr>
              <w:pStyle w:val="TAC"/>
              <w:rPr>
                <w:lang w:val="en-US" w:eastAsia="zh-CN"/>
              </w:rPr>
            </w:pPr>
            <w:r>
              <w:rPr>
                <w:lang w:val="en-US" w:eastAsia="zh-CN"/>
              </w:rPr>
              <w:t>1</w:t>
            </w:r>
          </w:p>
        </w:tc>
      </w:tr>
      <w:tr w:rsidR="00C12696" w:rsidRPr="00A1115A" w14:paraId="7EE8EA5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277F28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A101C3" w14:textId="77777777" w:rsidR="00C12696" w:rsidRPr="00A1115A" w:rsidRDefault="00C12696" w:rsidP="00C12696">
            <w:pPr>
              <w:pStyle w:val="TAC"/>
              <w:rPr>
                <w:lang w:val="en-US"/>
              </w:rPr>
            </w:pPr>
            <w:r w:rsidRPr="00F9187D">
              <w:t>CA_n66A-n71A</w:t>
            </w:r>
          </w:p>
        </w:tc>
        <w:tc>
          <w:tcPr>
            <w:tcW w:w="731" w:type="dxa"/>
            <w:tcBorders>
              <w:left w:val="single" w:sz="4" w:space="0" w:color="auto"/>
              <w:right w:val="single" w:sz="4" w:space="0" w:color="auto"/>
            </w:tcBorders>
          </w:tcPr>
          <w:p w14:paraId="21CD56F4" w14:textId="77777777" w:rsidR="00C12696" w:rsidRPr="00A1115A" w:rsidRDefault="00C12696" w:rsidP="00C12696">
            <w:pPr>
              <w:pStyle w:val="TAC"/>
              <w:rPr>
                <w:rFonts w:eastAsia="SimSun"/>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5D8DA28F" w14:textId="77777777" w:rsidR="00C12696" w:rsidRPr="00A1115A" w:rsidRDefault="00C12696" w:rsidP="00C12696">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1DA23293" w14:textId="77777777" w:rsidR="00C12696" w:rsidRPr="00A1115A" w:rsidRDefault="00C12696" w:rsidP="00C12696">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27AF715" w14:textId="77777777" w:rsidR="00C12696" w:rsidRPr="00A1115A" w:rsidRDefault="00C12696" w:rsidP="00C12696">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265DDFB" w14:textId="77777777" w:rsidR="00C12696" w:rsidRPr="00A1115A" w:rsidRDefault="00C12696" w:rsidP="00C12696">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4901E20A" w14:textId="77777777" w:rsidR="00C12696" w:rsidRPr="00A1115A" w:rsidRDefault="00C12696" w:rsidP="00C12696">
            <w:pPr>
              <w:pStyle w:val="TAC"/>
              <w:rPr>
                <w:rFonts w:eastAsia="SimSun"/>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68497D36" w14:textId="77777777" w:rsidR="00C12696" w:rsidRPr="00A1115A" w:rsidRDefault="00C12696" w:rsidP="00C12696">
            <w:pPr>
              <w:pStyle w:val="TAC"/>
              <w:rPr>
                <w:rFonts w:eastAsia="SimSun"/>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665569D1" w14:textId="77777777" w:rsidR="00C12696" w:rsidRPr="00A1115A" w:rsidRDefault="00C12696" w:rsidP="00C12696">
            <w:pPr>
              <w:pStyle w:val="TAC"/>
              <w:rPr>
                <w:rFonts w:eastAsia="SimSun"/>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5C951A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EBF5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EA19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A719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506EC"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76DBD"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629DBFB" w14:textId="77777777" w:rsidR="00C12696" w:rsidRPr="00A1115A" w:rsidRDefault="00C12696" w:rsidP="00C12696">
            <w:pPr>
              <w:pStyle w:val="TAC"/>
              <w:rPr>
                <w:lang w:val="en-US" w:eastAsia="zh-CN"/>
              </w:rPr>
            </w:pPr>
          </w:p>
        </w:tc>
      </w:tr>
      <w:tr w:rsidR="00C12696" w:rsidRPr="00A1115A" w14:paraId="6B38844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74359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381402" w14:textId="77777777" w:rsidR="00C12696" w:rsidRPr="00A1115A" w:rsidRDefault="00C12696" w:rsidP="00C12696">
            <w:pPr>
              <w:pStyle w:val="TAC"/>
              <w:rPr>
                <w:lang w:val="en-US"/>
              </w:rPr>
            </w:pPr>
            <w:r w:rsidRPr="00F9187D">
              <w:t>CA_n41A-n66A</w:t>
            </w:r>
          </w:p>
        </w:tc>
        <w:tc>
          <w:tcPr>
            <w:tcW w:w="731" w:type="dxa"/>
            <w:tcBorders>
              <w:left w:val="single" w:sz="4" w:space="0" w:color="auto"/>
              <w:right w:val="single" w:sz="4" w:space="0" w:color="auto"/>
            </w:tcBorders>
          </w:tcPr>
          <w:p w14:paraId="5B644EC4" w14:textId="77777777" w:rsidR="00C12696" w:rsidRPr="00A1115A" w:rsidRDefault="00C12696" w:rsidP="00C12696">
            <w:pPr>
              <w:pStyle w:val="TAC"/>
              <w:rPr>
                <w:rFonts w:eastAsia="SimSun"/>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322E9E54" w14:textId="77777777" w:rsidR="00C12696" w:rsidRPr="00A1115A" w:rsidRDefault="00C12696" w:rsidP="00C12696">
            <w:pPr>
              <w:pStyle w:val="TAC"/>
              <w:rPr>
                <w:rFonts w:eastAsia="SimSun"/>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417CD049" w14:textId="77777777" w:rsidR="00C12696" w:rsidRPr="00A1115A" w:rsidRDefault="00C12696" w:rsidP="00C12696">
            <w:pPr>
              <w:pStyle w:val="TAC"/>
              <w:rPr>
                <w:rFonts w:eastAsia="SimSun"/>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6C4F5D34" w14:textId="77777777" w:rsidR="00C12696" w:rsidRPr="00A1115A" w:rsidRDefault="00C12696" w:rsidP="00C12696">
            <w:pPr>
              <w:pStyle w:val="TAC"/>
              <w:rPr>
                <w:rFonts w:eastAsia="SimSun"/>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BB7882E" w14:textId="77777777" w:rsidR="00C12696" w:rsidRPr="00A1115A" w:rsidRDefault="00C12696" w:rsidP="00C12696">
            <w:pPr>
              <w:pStyle w:val="TAC"/>
              <w:rPr>
                <w:rFonts w:eastAsia="SimSun"/>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AF022F5"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79C71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80FD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41A9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E211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8A61B"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93479"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5ED78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803501"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07E6012" w14:textId="77777777" w:rsidR="00C12696" w:rsidRPr="00A1115A" w:rsidRDefault="00C12696" w:rsidP="00C12696">
            <w:pPr>
              <w:pStyle w:val="TAC"/>
              <w:rPr>
                <w:lang w:val="en-US" w:eastAsia="zh-CN"/>
              </w:rPr>
            </w:pPr>
          </w:p>
        </w:tc>
      </w:tr>
      <w:tr w:rsidR="00C12696" w:rsidRPr="00A1115A" w14:paraId="7F92068F"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378DA7" w14:textId="77777777" w:rsidR="00C12696" w:rsidRPr="00A1115A" w:rsidRDefault="00C12696" w:rsidP="00C12696">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5842353B" w14:textId="77777777" w:rsidR="00C12696" w:rsidRPr="00A1115A" w:rsidRDefault="00C12696" w:rsidP="00C12696">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7F00F21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6255795C" w14:textId="77777777" w:rsidR="00C12696" w:rsidRPr="00A1115A" w:rsidRDefault="00C12696" w:rsidP="00C12696">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041DA00F"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4E31D06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012951C"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03EF2213"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07FAF0A6" w14:textId="77777777" w:rsidR="00C12696" w:rsidRPr="00A1115A" w:rsidRDefault="00C12696" w:rsidP="00C12696">
            <w:pPr>
              <w:pStyle w:val="TAC"/>
              <w:rPr>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EEB731"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F6B70F"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96F46"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8EAC71"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7A46FC"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022CE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08CF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AD397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2AAF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1DD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7B593"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BD9FD9"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A9FA55"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2F5790D" w14:textId="77777777" w:rsidR="00C12696" w:rsidRPr="00A1115A" w:rsidRDefault="00C12696" w:rsidP="00C12696">
            <w:pPr>
              <w:pStyle w:val="TAC"/>
              <w:rPr>
                <w:lang w:val="en-US" w:eastAsia="zh-CN"/>
              </w:rPr>
            </w:pPr>
          </w:p>
        </w:tc>
      </w:tr>
      <w:tr w:rsidR="00C12696" w:rsidRPr="00A1115A" w14:paraId="39AF5E9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814A97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BB59D28"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015AF575" w14:textId="77777777" w:rsidR="00C12696" w:rsidRPr="00A1115A" w:rsidRDefault="00C12696" w:rsidP="00C12696">
            <w:pPr>
              <w:pStyle w:val="TAC"/>
              <w:rPr>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87289A"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D5E08"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D4630"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FA899D"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7E0E59"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F93CA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8C81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09962"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9109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DDEA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35AD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60264C"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9FCC3"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52A5CB" w14:textId="77777777" w:rsidR="00C12696" w:rsidRPr="00A1115A" w:rsidRDefault="00C12696" w:rsidP="00C12696">
            <w:pPr>
              <w:pStyle w:val="TAC"/>
              <w:rPr>
                <w:lang w:val="en-US" w:eastAsia="zh-CN"/>
              </w:rPr>
            </w:pPr>
          </w:p>
        </w:tc>
      </w:tr>
      <w:tr w:rsidR="00C12696" w:rsidRPr="00A1115A" w14:paraId="13E6524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7CCE52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80E822" w14:textId="77777777" w:rsidR="00C12696" w:rsidRPr="00A1115A" w:rsidRDefault="00C12696" w:rsidP="00C12696">
            <w:pPr>
              <w:pStyle w:val="TAC"/>
              <w:rPr>
                <w:lang w:val="en-US"/>
              </w:rPr>
            </w:pPr>
            <w:r w:rsidRPr="005F2C83">
              <w:t>CA_n41A-n71A</w:t>
            </w:r>
          </w:p>
        </w:tc>
        <w:tc>
          <w:tcPr>
            <w:tcW w:w="731" w:type="dxa"/>
            <w:tcBorders>
              <w:left w:val="single" w:sz="4" w:space="0" w:color="auto"/>
              <w:right w:val="single" w:sz="4" w:space="0" w:color="auto"/>
            </w:tcBorders>
          </w:tcPr>
          <w:p w14:paraId="2E5632B3" w14:textId="77777777" w:rsidR="00C12696" w:rsidRPr="00A1115A" w:rsidRDefault="00C12696" w:rsidP="00C12696">
            <w:pPr>
              <w:pStyle w:val="TAC"/>
              <w:rPr>
                <w:rFonts w:eastAsia="SimSun"/>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3BE3C868" w14:textId="77777777" w:rsidR="00C12696" w:rsidRPr="00A1115A" w:rsidRDefault="00C12696" w:rsidP="00C12696">
            <w:pPr>
              <w:pStyle w:val="TAC"/>
              <w:rPr>
                <w:rFonts w:eastAsia="SimSun"/>
                <w:szCs w:val="18"/>
                <w:lang w:val="en-US" w:eastAsia="zh-CN"/>
              </w:rPr>
            </w:pPr>
            <w:r w:rsidRPr="007E1054">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C8C0D48" w14:textId="77777777" w:rsidR="00C12696" w:rsidRPr="00A1115A" w:rsidRDefault="00C12696" w:rsidP="00C12696">
            <w:pPr>
              <w:pStyle w:val="TAC"/>
              <w:rPr>
                <w:lang w:val="en-US" w:eastAsia="zh-CN"/>
              </w:rPr>
            </w:pPr>
            <w:r>
              <w:rPr>
                <w:lang w:val="en-US" w:eastAsia="zh-CN"/>
              </w:rPr>
              <w:t>1</w:t>
            </w:r>
          </w:p>
        </w:tc>
      </w:tr>
      <w:tr w:rsidR="00C12696" w:rsidRPr="00A1115A" w14:paraId="5675787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5EF66CE"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7ADB9" w14:textId="77777777" w:rsidR="00C12696" w:rsidRPr="00A1115A" w:rsidRDefault="00C12696" w:rsidP="00C12696">
            <w:pPr>
              <w:pStyle w:val="TAC"/>
              <w:rPr>
                <w:lang w:val="en-US"/>
              </w:rPr>
            </w:pPr>
            <w:r w:rsidRPr="005F2C83">
              <w:t>CA_n66A-n71A</w:t>
            </w:r>
          </w:p>
        </w:tc>
        <w:tc>
          <w:tcPr>
            <w:tcW w:w="731" w:type="dxa"/>
            <w:tcBorders>
              <w:left w:val="single" w:sz="4" w:space="0" w:color="auto"/>
              <w:right w:val="single" w:sz="4" w:space="0" w:color="auto"/>
            </w:tcBorders>
          </w:tcPr>
          <w:p w14:paraId="74E07795" w14:textId="77777777" w:rsidR="00C12696" w:rsidRPr="00A1115A" w:rsidRDefault="00C12696" w:rsidP="00C12696">
            <w:pPr>
              <w:pStyle w:val="TAC"/>
              <w:rPr>
                <w:rFonts w:eastAsia="SimSun"/>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6258861D" w14:textId="77777777" w:rsidR="00C12696" w:rsidRPr="00A1115A" w:rsidRDefault="00C12696" w:rsidP="00C12696">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791DF174" w14:textId="77777777" w:rsidR="00C12696" w:rsidRPr="00A1115A" w:rsidRDefault="00C12696" w:rsidP="00C12696">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0CC4F710" w14:textId="77777777" w:rsidR="00C12696" w:rsidRPr="00A1115A" w:rsidRDefault="00C12696" w:rsidP="00C12696">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B46E777" w14:textId="77777777" w:rsidR="00C12696" w:rsidRPr="00A1115A" w:rsidRDefault="00C12696" w:rsidP="00C12696">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6A2ACB72" w14:textId="77777777" w:rsidR="00C12696" w:rsidRPr="00A1115A" w:rsidRDefault="00C12696" w:rsidP="00C12696">
            <w:pPr>
              <w:pStyle w:val="TAC"/>
              <w:rPr>
                <w:rFonts w:eastAsia="SimSun"/>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6CBC124" w14:textId="77777777" w:rsidR="00C12696" w:rsidRPr="00A1115A" w:rsidRDefault="00C12696" w:rsidP="00C12696">
            <w:pPr>
              <w:pStyle w:val="TAC"/>
              <w:rPr>
                <w:rFonts w:eastAsia="SimSun"/>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51BD24B2" w14:textId="77777777" w:rsidR="00C12696" w:rsidRPr="00A1115A" w:rsidRDefault="00C12696" w:rsidP="00C12696">
            <w:pPr>
              <w:pStyle w:val="TAC"/>
              <w:rPr>
                <w:rFonts w:eastAsia="SimSun"/>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6035975B"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C5DF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DB9C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BDF9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E1A85"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CC38A8"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CA664CA" w14:textId="77777777" w:rsidR="00C12696" w:rsidRPr="00A1115A" w:rsidRDefault="00C12696" w:rsidP="00C12696">
            <w:pPr>
              <w:pStyle w:val="TAC"/>
              <w:rPr>
                <w:lang w:val="en-US" w:eastAsia="zh-CN"/>
              </w:rPr>
            </w:pPr>
          </w:p>
        </w:tc>
      </w:tr>
      <w:tr w:rsidR="00C12696" w:rsidRPr="00A1115A" w14:paraId="0E062A0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9B5A53"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E50DFA" w14:textId="77777777" w:rsidR="00C12696" w:rsidRPr="00A1115A" w:rsidRDefault="00C12696" w:rsidP="00C12696">
            <w:pPr>
              <w:pStyle w:val="TAC"/>
              <w:rPr>
                <w:lang w:val="en-US"/>
              </w:rPr>
            </w:pPr>
            <w:r w:rsidRPr="005F2C83">
              <w:t>CA_n41A-n66A</w:t>
            </w:r>
          </w:p>
        </w:tc>
        <w:tc>
          <w:tcPr>
            <w:tcW w:w="731" w:type="dxa"/>
            <w:tcBorders>
              <w:left w:val="single" w:sz="4" w:space="0" w:color="auto"/>
              <w:right w:val="single" w:sz="4" w:space="0" w:color="auto"/>
            </w:tcBorders>
          </w:tcPr>
          <w:p w14:paraId="5355F1FB" w14:textId="77777777" w:rsidR="00C12696" w:rsidRPr="00A1115A" w:rsidRDefault="00C12696" w:rsidP="00C12696">
            <w:pPr>
              <w:pStyle w:val="TAC"/>
              <w:rPr>
                <w:rFonts w:eastAsia="SimSun"/>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233112EF" w14:textId="77777777" w:rsidR="00C12696" w:rsidRPr="00A1115A" w:rsidRDefault="00C12696" w:rsidP="00C12696">
            <w:pPr>
              <w:pStyle w:val="TAC"/>
              <w:rPr>
                <w:rFonts w:eastAsia="SimSun"/>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CB0321E" w14:textId="77777777" w:rsidR="00C12696" w:rsidRPr="00A1115A" w:rsidRDefault="00C12696" w:rsidP="00C12696">
            <w:pPr>
              <w:pStyle w:val="TAC"/>
              <w:rPr>
                <w:rFonts w:eastAsia="SimSun"/>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7E7F73D3" w14:textId="77777777" w:rsidR="00C12696" w:rsidRPr="00A1115A" w:rsidRDefault="00C12696" w:rsidP="00C12696">
            <w:pPr>
              <w:pStyle w:val="TAC"/>
              <w:rPr>
                <w:rFonts w:eastAsia="SimSun"/>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A8B5811" w14:textId="77777777" w:rsidR="00C12696" w:rsidRPr="00A1115A" w:rsidRDefault="00C12696" w:rsidP="00C12696">
            <w:pPr>
              <w:pStyle w:val="TAC"/>
              <w:rPr>
                <w:rFonts w:eastAsia="SimSun"/>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4EBE6C1A"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45F8E2"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9F55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581D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2E54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2BC4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D76FC"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6A8C2B"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9039AA"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012C1C" w14:textId="77777777" w:rsidR="00C12696" w:rsidRPr="00A1115A" w:rsidRDefault="00C12696" w:rsidP="00C12696">
            <w:pPr>
              <w:pStyle w:val="TAC"/>
              <w:rPr>
                <w:lang w:val="en-US" w:eastAsia="zh-CN"/>
              </w:rPr>
            </w:pPr>
          </w:p>
        </w:tc>
      </w:tr>
      <w:tr w:rsidR="00C12696" w:rsidRPr="00A1115A" w14:paraId="0DAE4992"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873220" w14:textId="77777777" w:rsidR="00C12696" w:rsidRPr="00A1115A" w:rsidRDefault="00C12696" w:rsidP="00C12696">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69AB876" w14:textId="77777777" w:rsidR="00C12696" w:rsidRPr="00A1115A" w:rsidRDefault="00C12696" w:rsidP="00C12696">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58A3619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n41</w:t>
            </w:r>
          </w:p>
        </w:tc>
        <w:tc>
          <w:tcPr>
            <w:tcW w:w="8148" w:type="dxa"/>
            <w:gridSpan w:val="25"/>
            <w:tcBorders>
              <w:left w:val="single" w:sz="4" w:space="0" w:color="auto"/>
              <w:right w:val="single" w:sz="4" w:space="0" w:color="auto"/>
            </w:tcBorders>
          </w:tcPr>
          <w:p w14:paraId="0EE44FE1" w14:textId="77777777" w:rsidR="00C12696" w:rsidRPr="00A1115A" w:rsidRDefault="00C12696" w:rsidP="00C12696">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67D912A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F38677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2492DE4"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C728B72"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15C8BED" w14:textId="77777777" w:rsidR="00C12696" w:rsidRPr="00A1115A" w:rsidRDefault="00C12696" w:rsidP="00C12696">
            <w:pPr>
              <w:pStyle w:val="TAC"/>
              <w:rPr>
                <w:szCs w:val="18"/>
                <w:lang w:val="en-US"/>
              </w:rPr>
            </w:pPr>
            <w:r w:rsidRPr="00A1115A">
              <w:rPr>
                <w:rFonts w:eastAsia="SimSun"/>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70D225"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AC77C"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03A50F"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FEF18"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41981"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B31CA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F9C70"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01349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BCF7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2C1B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DD627"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FD861D"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EC840"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D24FE30" w14:textId="77777777" w:rsidR="00C12696" w:rsidRPr="00A1115A" w:rsidRDefault="00C12696" w:rsidP="00C12696">
            <w:pPr>
              <w:pStyle w:val="TAC"/>
              <w:rPr>
                <w:lang w:val="en-US" w:eastAsia="zh-CN"/>
              </w:rPr>
            </w:pPr>
          </w:p>
        </w:tc>
      </w:tr>
      <w:tr w:rsidR="00C12696" w:rsidRPr="00A1115A" w14:paraId="4C725C44"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1E5BC2F"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713841"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13880602" w14:textId="77777777" w:rsidR="00C12696" w:rsidRPr="00A1115A" w:rsidRDefault="00C12696" w:rsidP="00C12696">
            <w:pPr>
              <w:pStyle w:val="TAC"/>
              <w:rPr>
                <w:szCs w:val="18"/>
                <w:lang w:val="en-US"/>
              </w:rPr>
            </w:pPr>
            <w:r w:rsidRPr="00A1115A">
              <w:rPr>
                <w:rFonts w:eastAsia="SimSun"/>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45B3FE2"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AEB40B"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3DD5E7"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3B279" w14:textId="77777777" w:rsidR="00C12696" w:rsidRPr="00A1115A" w:rsidRDefault="00C12696" w:rsidP="00C12696">
            <w:pPr>
              <w:pStyle w:val="TAC"/>
              <w:rPr>
                <w:rFonts w:eastAsia="SimSun"/>
                <w:szCs w:val="18"/>
                <w:lang w:val="en-US" w:eastAsia="zh-CN"/>
              </w:rPr>
            </w:pPr>
            <w:r w:rsidRPr="00A1115A">
              <w:rPr>
                <w:rFonts w:eastAsia="SimSun"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227E3D"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51991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69EFC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06D86"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68B6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F444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AA79D"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9D13B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0B3477"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FE8AE44" w14:textId="77777777" w:rsidR="00C12696" w:rsidRPr="00A1115A" w:rsidRDefault="00C12696" w:rsidP="00C12696">
            <w:pPr>
              <w:pStyle w:val="TAC"/>
              <w:rPr>
                <w:lang w:val="en-US" w:eastAsia="zh-CN"/>
              </w:rPr>
            </w:pPr>
          </w:p>
        </w:tc>
      </w:tr>
      <w:tr w:rsidR="00C12696" w:rsidRPr="00A1115A" w14:paraId="5E508BB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A4A7664"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75ACC46C" w14:textId="77777777" w:rsidR="00C12696" w:rsidRPr="00A1115A" w:rsidRDefault="00C12696" w:rsidP="00C12696">
            <w:pPr>
              <w:pStyle w:val="TAC"/>
            </w:pPr>
            <w:r w:rsidRPr="009621E4">
              <w:t>CA_n41A-n71A</w:t>
            </w:r>
          </w:p>
        </w:tc>
        <w:tc>
          <w:tcPr>
            <w:tcW w:w="731" w:type="dxa"/>
            <w:tcBorders>
              <w:left w:val="single" w:sz="4" w:space="0" w:color="auto"/>
              <w:right w:val="single" w:sz="4" w:space="0" w:color="auto"/>
            </w:tcBorders>
          </w:tcPr>
          <w:p w14:paraId="7FF86B3A" w14:textId="77777777" w:rsidR="00C12696" w:rsidRPr="00A1115A" w:rsidRDefault="00C12696" w:rsidP="00C12696">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783683FB" w14:textId="77777777" w:rsidR="00C12696" w:rsidRPr="00A1115A" w:rsidRDefault="00C12696" w:rsidP="00C12696">
            <w:pPr>
              <w:pStyle w:val="TAC"/>
              <w:rPr>
                <w:rFonts w:eastAsia="SimSun"/>
                <w:szCs w:val="18"/>
                <w:lang w:val="en-US" w:eastAsia="zh-CN"/>
              </w:rPr>
            </w:pPr>
            <w:r w:rsidRPr="007E1054">
              <w:rPr>
                <w:rFonts w:eastAsia="SimSun"/>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E723462" w14:textId="77777777" w:rsidR="00C12696" w:rsidRPr="00A1115A" w:rsidRDefault="00C12696" w:rsidP="00C12696">
            <w:pPr>
              <w:pStyle w:val="TAC"/>
              <w:rPr>
                <w:szCs w:val="18"/>
                <w:lang w:val="en-US" w:eastAsia="zh-CN"/>
              </w:rPr>
            </w:pPr>
            <w:r>
              <w:rPr>
                <w:szCs w:val="18"/>
                <w:lang w:val="en-US" w:eastAsia="zh-CN"/>
              </w:rPr>
              <w:t>1</w:t>
            </w:r>
          </w:p>
        </w:tc>
      </w:tr>
      <w:tr w:rsidR="00C12696" w:rsidRPr="00A1115A" w14:paraId="223F9BEA"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30CA579" w14:textId="77777777" w:rsidR="00C12696" w:rsidRPr="00A1115A" w:rsidRDefault="00C12696" w:rsidP="00C12696">
            <w:pPr>
              <w:pStyle w:val="TAC"/>
            </w:pPr>
          </w:p>
        </w:tc>
        <w:tc>
          <w:tcPr>
            <w:tcW w:w="1366" w:type="dxa"/>
            <w:tcBorders>
              <w:top w:val="nil"/>
              <w:left w:val="single" w:sz="4" w:space="0" w:color="auto"/>
              <w:bottom w:val="nil"/>
              <w:right w:val="single" w:sz="4" w:space="0" w:color="auto"/>
            </w:tcBorders>
            <w:shd w:val="clear" w:color="auto" w:fill="auto"/>
          </w:tcPr>
          <w:p w14:paraId="2735036D" w14:textId="77777777" w:rsidR="00C12696" w:rsidRPr="00A1115A" w:rsidRDefault="00C12696" w:rsidP="00C12696">
            <w:pPr>
              <w:pStyle w:val="TAC"/>
            </w:pPr>
            <w:r w:rsidRPr="009621E4">
              <w:t>CA_n66A-n71A</w:t>
            </w:r>
          </w:p>
        </w:tc>
        <w:tc>
          <w:tcPr>
            <w:tcW w:w="731" w:type="dxa"/>
            <w:tcBorders>
              <w:left w:val="single" w:sz="4" w:space="0" w:color="auto"/>
              <w:right w:val="single" w:sz="4" w:space="0" w:color="auto"/>
            </w:tcBorders>
          </w:tcPr>
          <w:p w14:paraId="37D138BA" w14:textId="77777777" w:rsidR="00C12696" w:rsidRPr="00A1115A" w:rsidRDefault="00C12696" w:rsidP="00C12696">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707A0006" w14:textId="77777777" w:rsidR="00C12696" w:rsidRPr="00A1115A" w:rsidRDefault="00C12696" w:rsidP="00C12696">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135FD8D3" w14:textId="77777777" w:rsidR="00C12696" w:rsidRPr="00A1115A" w:rsidRDefault="00C12696" w:rsidP="00C12696">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5F0DC6D4" w14:textId="77777777" w:rsidR="00C12696" w:rsidRPr="00A1115A" w:rsidRDefault="00C12696" w:rsidP="00C12696">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2E91AB5A" w14:textId="77777777" w:rsidR="00C12696" w:rsidRPr="00A1115A" w:rsidRDefault="00C12696" w:rsidP="00C12696">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25676A99" w14:textId="77777777" w:rsidR="00C12696" w:rsidRPr="00A1115A" w:rsidRDefault="00C12696" w:rsidP="00C12696">
            <w:pPr>
              <w:pStyle w:val="TAC"/>
              <w:rPr>
                <w:rFonts w:eastAsia="SimSun"/>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0B712D54" w14:textId="77777777" w:rsidR="00C12696" w:rsidRPr="00A1115A" w:rsidRDefault="00C12696" w:rsidP="00C12696">
            <w:pPr>
              <w:pStyle w:val="TAC"/>
              <w:rPr>
                <w:rFonts w:eastAsia="SimSun"/>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0FE49668" w14:textId="77777777" w:rsidR="00C12696" w:rsidRPr="00A1115A" w:rsidRDefault="00C12696" w:rsidP="00C12696">
            <w:pPr>
              <w:pStyle w:val="TAC"/>
              <w:rPr>
                <w:rFonts w:eastAsia="SimSun"/>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F6AD1AC"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A8EAC"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0387F"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43C1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4179D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ED3940"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0BA32E7" w14:textId="77777777" w:rsidR="00C12696" w:rsidRPr="00A1115A" w:rsidRDefault="00C12696" w:rsidP="00C12696">
            <w:pPr>
              <w:pStyle w:val="TAC"/>
              <w:rPr>
                <w:szCs w:val="18"/>
                <w:lang w:val="en-US" w:eastAsia="zh-CN"/>
              </w:rPr>
            </w:pPr>
          </w:p>
        </w:tc>
      </w:tr>
      <w:tr w:rsidR="00C12696" w:rsidRPr="00A1115A" w14:paraId="30A9DCAD"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4D2B3B" w14:textId="77777777" w:rsidR="00C12696" w:rsidRPr="00A1115A" w:rsidRDefault="00C12696" w:rsidP="00C12696">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48084BA" w14:textId="77777777" w:rsidR="00C12696" w:rsidRPr="00A1115A" w:rsidRDefault="00C12696" w:rsidP="00C12696">
            <w:pPr>
              <w:pStyle w:val="TAC"/>
            </w:pPr>
            <w:r w:rsidRPr="009621E4">
              <w:t>CA_n41A-n66A</w:t>
            </w:r>
          </w:p>
        </w:tc>
        <w:tc>
          <w:tcPr>
            <w:tcW w:w="731" w:type="dxa"/>
            <w:tcBorders>
              <w:left w:val="single" w:sz="4" w:space="0" w:color="auto"/>
              <w:right w:val="single" w:sz="4" w:space="0" w:color="auto"/>
            </w:tcBorders>
          </w:tcPr>
          <w:p w14:paraId="217084A7" w14:textId="77777777" w:rsidR="00C12696" w:rsidRPr="00A1115A" w:rsidRDefault="00C12696" w:rsidP="00C12696">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749DAD2B" w14:textId="77777777" w:rsidR="00C12696" w:rsidRPr="00A1115A" w:rsidRDefault="00C12696" w:rsidP="00C12696">
            <w:pPr>
              <w:pStyle w:val="TAC"/>
              <w:rPr>
                <w:rFonts w:eastAsia="SimSun"/>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00934CB" w14:textId="77777777" w:rsidR="00C12696" w:rsidRPr="00A1115A" w:rsidRDefault="00C12696" w:rsidP="00C12696">
            <w:pPr>
              <w:pStyle w:val="TAC"/>
              <w:rPr>
                <w:rFonts w:eastAsia="SimSun"/>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5C3B386B" w14:textId="77777777" w:rsidR="00C12696" w:rsidRPr="00A1115A" w:rsidRDefault="00C12696" w:rsidP="00C12696">
            <w:pPr>
              <w:pStyle w:val="TAC"/>
              <w:rPr>
                <w:rFonts w:eastAsia="SimSun"/>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66F0578E" w14:textId="77777777" w:rsidR="00C12696" w:rsidRPr="00A1115A" w:rsidRDefault="00C12696" w:rsidP="00C12696">
            <w:pPr>
              <w:pStyle w:val="TAC"/>
              <w:rPr>
                <w:rFonts w:eastAsia="SimSun"/>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2D5BD800"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7A43A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32F3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B75C5A"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E967B"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BF9F7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637BB"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A4D90C"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79294"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72EFCEE" w14:textId="77777777" w:rsidR="00C12696" w:rsidRPr="00A1115A" w:rsidRDefault="00C12696" w:rsidP="00C12696">
            <w:pPr>
              <w:pStyle w:val="TAC"/>
              <w:rPr>
                <w:szCs w:val="18"/>
                <w:lang w:val="en-US" w:eastAsia="zh-CN"/>
              </w:rPr>
            </w:pPr>
          </w:p>
        </w:tc>
      </w:tr>
      <w:tr w:rsidR="00C12696" w:rsidRPr="00A1115A" w14:paraId="135EDD1B"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F83A4BF" w14:textId="77777777" w:rsidR="00C12696" w:rsidRPr="00A1115A" w:rsidRDefault="00C12696" w:rsidP="00C12696">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785433A9"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514ED966" w14:textId="77777777" w:rsidR="00C12696" w:rsidRPr="00A1115A" w:rsidRDefault="00C12696" w:rsidP="00C12696">
            <w:pPr>
              <w:pStyle w:val="TAC"/>
              <w:rPr>
                <w:rFonts w:eastAsia="SimSun"/>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58F6F366"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E465A0" w14:textId="77777777" w:rsidR="00C12696" w:rsidRPr="00A1115A" w:rsidRDefault="00C12696" w:rsidP="00C12696">
            <w:pPr>
              <w:pStyle w:val="TAC"/>
              <w:rPr>
                <w:rFonts w:eastAsia="SimSun"/>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1B6F3D" w14:textId="77777777" w:rsidR="00C12696" w:rsidRPr="00A1115A" w:rsidRDefault="00C12696" w:rsidP="00C12696">
            <w:pPr>
              <w:pStyle w:val="TAC"/>
              <w:rPr>
                <w:rFonts w:eastAsia="SimSun"/>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72EE8" w14:textId="77777777" w:rsidR="00C12696" w:rsidRPr="00A1115A" w:rsidRDefault="00C12696" w:rsidP="00C12696">
            <w:pPr>
              <w:pStyle w:val="TAC"/>
              <w:rPr>
                <w:rFonts w:eastAsia="SimSun"/>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1F5983"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9F19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77447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8B668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E9DB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96CB1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AFCE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C56DB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0E8448"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2F59B98"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FAF60B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95501D7"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D347551"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30856098" w14:textId="77777777" w:rsidR="00C12696" w:rsidRPr="00A1115A" w:rsidRDefault="00C12696" w:rsidP="00C12696">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7D77B9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AD178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6DC2A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D09A1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B44B0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E5FD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A0C72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05E90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9B01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580E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F053E"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D907F1"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2A263"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EEC70C8" w14:textId="77777777" w:rsidR="00C12696" w:rsidRPr="00A1115A" w:rsidRDefault="00C12696" w:rsidP="00C12696">
            <w:pPr>
              <w:pStyle w:val="TAC"/>
              <w:rPr>
                <w:lang w:val="en-US" w:eastAsia="zh-CN"/>
              </w:rPr>
            </w:pPr>
          </w:p>
        </w:tc>
      </w:tr>
      <w:tr w:rsidR="00C12696" w:rsidRPr="00A1115A" w14:paraId="71C62693"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DAE23"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AE38FA"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5CC9481"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469EFDB"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2379F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0B485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3B16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19E7A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D7E73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CD75F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32F71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3E2B4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105C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2B97C6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E7715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F2CC6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974F33" w14:textId="77777777" w:rsidR="00C12696" w:rsidRPr="00A1115A" w:rsidRDefault="00C12696" w:rsidP="00C12696">
            <w:pPr>
              <w:pStyle w:val="TAC"/>
              <w:rPr>
                <w:lang w:val="en-US" w:eastAsia="zh-CN"/>
              </w:rPr>
            </w:pPr>
          </w:p>
        </w:tc>
      </w:tr>
      <w:tr w:rsidR="00C12696" w:rsidRPr="00A1115A" w14:paraId="2FB5D2E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59C2C771" w14:textId="77777777" w:rsidR="00C12696" w:rsidRPr="00A1115A" w:rsidRDefault="00C12696" w:rsidP="00C12696">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206A2593"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233044FB"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0DD31D17" w14:textId="77777777" w:rsidR="00C12696" w:rsidRPr="00A1115A" w:rsidRDefault="00C12696" w:rsidP="00C12696">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770FAEE7"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791D7ED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D697D13"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2F03DD6"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580FF00" w14:textId="77777777" w:rsidR="00C12696" w:rsidRPr="00A1115A" w:rsidRDefault="00C12696" w:rsidP="00C12696">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0C38F0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53AD5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E486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CC19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B380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609EA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B29AF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102EC"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A133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900C0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9793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B7684"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E6977"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D40C6F5" w14:textId="77777777" w:rsidR="00C12696" w:rsidRPr="00A1115A" w:rsidRDefault="00C12696" w:rsidP="00C12696">
            <w:pPr>
              <w:pStyle w:val="TAC"/>
              <w:rPr>
                <w:lang w:val="en-US" w:eastAsia="zh-CN"/>
              </w:rPr>
            </w:pPr>
          </w:p>
        </w:tc>
      </w:tr>
      <w:tr w:rsidR="00C12696" w:rsidRPr="00A1115A" w14:paraId="3E56FC21"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7F623"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CA9C9F"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6AE735A2"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0178B2"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800D6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8FAA0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7A6E1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2DE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934CE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957C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A8C6A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D8F2D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E81E2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D9C37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2C8B6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EC492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C038FC" w14:textId="77777777" w:rsidR="00C12696" w:rsidRPr="00A1115A" w:rsidRDefault="00C12696" w:rsidP="00C12696">
            <w:pPr>
              <w:pStyle w:val="TAC"/>
              <w:rPr>
                <w:lang w:val="en-US" w:eastAsia="zh-CN"/>
              </w:rPr>
            </w:pPr>
          </w:p>
        </w:tc>
      </w:tr>
      <w:tr w:rsidR="00C12696" w:rsidRPr="00A1115A" w14:paraId="0F6BFCD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A135D00" w14:textId="77777777" w:rsidR="00C12696" w:rsidRPr="00A1115A" w:rsidRDefault="00C12696" w:rsidP="00C12696">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43E388C4" w14:textId="77777777" w:rsidR="00C12696" w:rsidRPr="00A1115A" w:rsidRDefault="00C12696" w:rsidP="00C12696">
            <w:pPr>
              <w:pStyle w:val="TAC"/>
              <w:rPr>
                <w:lang w:val="en-US" w:eastAsia="zh-CN"/>
              </w:rPr>
            </w:pPr>
            <w:r w:rsidRPr="00A1115A">
              <w:t>CA_41C</w:t>
            </w:r>
          </w:p>
        </w:tc>
        <w:tc>
          <w:tcPr>
            <w:tcW w:w="731" w:type="dxa"/>
            <w:tcBorders>
              <w:left w:val="single" w:sz="4" w:space="0" w:color="auto"/>
              <w:right w:val="single" w:sz="4" w:space="0" w:color="auto"/>
            </w:tcBorders>
          </w:tcPr>
          <w:p w14:paraId="0B0290C9"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C7930BA" w14:textId="77777777" w:rsidR="00C12696" w:rsidRPr="00A1115A" w:rsidRDefault="00C12696" w:rsidP="00C1269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04F5B3C"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53062317"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3CCEA69B"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EDA697D"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7C0DD0CD" w14:textId="77777777" w:rsidR="00C12696" w:rsidRPr="00A1115A" w:rsidRDefault="00C12696" w:rsidP="00C12696">
            <w:pPr>
              <w:pStyle w:val="TAC"/>
              <w:rPr>
                <w:rFonts w:eastAsia="SimSun"/>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91033F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A78A4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10BC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DCC0E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15D4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C4FE5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EC96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1D820"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D1DB0"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8CF8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DC7FA"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DB788"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6C409"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25B48D7" w14:textId="77777777" w:rsidR="00C12696" w:rsidRPr="00A1115A" w:rsidRDefault="00C12696" w:rsidP="00C12696">
            <w:pPr>
              <w:pStyle w:val="TAC"/>
              <w:rPr>
                <w:lang w:val="en-US" w:eastAsia="zh-CN"/>
              </w:rPr>
            </w:pPr>
          </w:p>
        </w:tc>
      </w:tr>
      <w:tr w:rsidR="00C12696" w:rsidRPr="00A1115A" w14:paraId="7709C920"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7D1208"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298D3B"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7F1BDF7B"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B5963B9"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539BB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8A219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374A5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2CA79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25B1C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221768"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E8AAC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EC5E6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EE3B2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E614288"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4227B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F93AF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580022" w14:textId="77777777" w:rsidR="00C12696" w:rsidRPr="00A1115A" w:rsidRDefault="00C12696" w:rsidP="00C12696">
            <w:pPr>
              <w:pStyle w:val="TAC"/>
              <w:rPr>
                <w:lang w:val="en-US" w:eastAsia="zh-CN"/>
              </w:rPr>
            </w:pPr>
          </w:p>
        </w:tc>
      </w:tr>
      <w:tr w:rsidR="00C12696" w:rsidRPr="00A1115A" w14:paraId="6CE0BE4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D75DA58" w14:textId="77777777" w:rsidR="00C12696" w:rsidRPr="00A1115A" w:rsidRDefault="00C12696" w:rsidP="00C12696">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3D46366A"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49A24F2F" w14:textId="77777777" w:rsidR="00C12696" w:rsidRPr="00A1115A" w:rsidRDefault="00C12696" w:rsidP="00C12696">
            <w:pPr>
              <w:pStyle w:val="TAC"/>
              <w:rPr>
                <w:rFonts w:eastAsia="SimSun"/>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72C48D45" w14:textId="77777777" w:rsidR="00C12696" w:rsidRPr="00A1115A" w:rsidRDefault="00C12696" w:rsidP="00C12696">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96C900A" w14:textId="77777777" w:rsidR="00C12696" w:rsidRPr="00A1115A" w:rsidRDefault="00C12696" w:rsidP="00C12696">
            <w:pPr>
              <w:pStyle w:val="TAC"/>
              <w:rPr>
                <w:rFonts w:eastAsia="SimSun"/>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54DED920" w14:textId="77777777" w:rsidR="00C12696" w:rsidRPr="00A1115A" w:rsidRDefault="00C12696" w:rsidP="00C12696">
            <w:pPr>
              <w:pStyle w:val="TAC"/>
              <w:rPr>
                <w:rFonts w:eastAsia="SimSun"/>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043C8675" w14:textId="77777777" w:rsidR="00C12696" w:rsidRPr="00A1115A" w:rsidRDefault="00C12696" w:rsidP="00C12696">
            <w:pPr>
              <w:pStyle w:val="TAC"/>
              <w:rPr>
                <w:rFonts w:eastAsia="SimSun"/>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20FEE436" w14:textId="77777777" w:rsidR="00C12696" w:rsidRPr="00A1115A" w:rsidRDefault="00C12696" w:rsidP="00C12696">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6D85BDD0" w14:textId="77777777" w:rsidR="00C12696" w:rsidRPr="00A1115A" w:rsidRDefault="00C12696" w:rsidP="00C12696">
            <w:pPr>
              <w:pStyle w:val="TAC"/>
              <w:rPr>
                <w:rFonts w:eastAsia="SimSun"/>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ECFB85E" w14:textId="77777777" w:rsidR="00C12696" w:rsidRPr="00A1115A" w:rsidRDefault="00C12696" w:rsidP="00C12696">
            <w:pPr>
              <w:pStyle w:val="TAC"/>
              <w:rPr>
                <w:rFonts w:eastAsia="SimSun"/>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41E0C5E4" w14:textId="77777777" w:rsidR="00C12696" w:rsidRPr="00A1115A" w:rsidRDefault="00C12696" w:rsidP="00C12696">
            <w:pPr>
              <w:pStyle w:val="TAC"/>
              <w:rPr>
                <w:rFonts w:eastAsia="SimSun"/>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67148A33" w14:textId="77777777" w:rsidR="00C12696" w:rsidRPr="00A1115A" w:rsidRDefault="00C12696" w:rsidP="00C12696">
            <w:pPr>
              <w:pStyle w:val="TAC"/>
              <w:rPr>
                <w:rFonts w:eastAsia="SimSun"/>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1A06C695" w14:textId="77777777" w:rsidR="00C12696" w:rsidRPr="00A1115A" w:rsidRDefault="00C12696" w:rsidP="00C12696">
            <w:pPr>
              <w:pStyle w:val="TAC"/>
              <w:rPr>
                <w:rFonts w:eastAsia="SimSun"/>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0FD05DE" w14:textId="77777777" w:rsidR="00C12696" w:rsidRPr="00A1115A" w:rsidRDefault="00C12696" w:rsidP="00C12696">
            <w:pPr>
              <w:pStyle w:val="TAC"/>
              <w:rPr>
                <w:rFonts w:eastAsia="SimSun"/>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55D6D0EA" w14:textId="77777777" w:rsidR="00C12696" w:rsidRPr="00A1115A" w:rsidRDefault="00C12696" w:rsidP="00C12696">
            <w:pPr>
              <w:pStyle w:val="TAC"/>
              <w:rPr>
                <w:rFonts w:eastAsia="SimSun"/>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2D1994D9" w14:textId="77777777" w:rsidR="00C12696" w:rsidRPr="00A1115A" w:rsidRDefault="00C12696" w:rsidP="00C12696">
            <w:pPr>
              <w:pStyle w:val="TAC"/>
              <w:rPr>
                <w:rFonts w:eastAsia="SimSun"/>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49701BA1"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5984BF6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4F1E034"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E32D5F9"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0F479C4F" w14:textId="77777777" w:rsidR="00C12696" w:rsidRPr="00A1115A" w:rsidRDefault="00C12696" w:rsidP="00C12696">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4436E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FBECB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5721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794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390E20"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FC5CD"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4440F"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3AD3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918E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D54C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29F743"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F9C2F"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77E8E"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5EF25D" w14:textId="77777777" w:rsidR="00C12696" w:rsidRPr="00A1115A" w:rsidRDefault="00C12696" w:rsidP="00C12696">
            <w:pPr>
              <w:pStyle w:val="TAC"/>
              <w:rPr>
                <w:lang w:val="en-US" w:eastAsia="zh-CN"/>
              </w:rPr>
            </w:pPr>
          </w:p>
        </w:tc>
      </w:tr>
      <w:tr w:rsidR="00C12696" w:rsidRPr="00A1115A" w14:paraId="5594ADA4"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AF1E7E"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31A655"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4C6ED8F"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E946941"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96C87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46B3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1365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E143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89C0A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B044CC"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4C0B3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5642C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4C75F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55EB2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2C1FE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CF97E3"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02AC31" w14:textId="77777777" w:rsidR="00C12696" w:rsidRPr="00A1115A" w:rsidRDefault="00C12696" w:rsidP="00C12696">
            <w:pPr>
              <w:pStyle w:val="TAC"/>
              <w:rPr>
                <w:lang w:val="en-US" w:eastAsia="zh-CN"/>
              </w:rPr>
            </w:pPr>
          </w:p>
        </w:tc>
      </w:tr>
      <w:tr w:rsidR="00C12696" w:rsidRPr="00A1115A" w14:paraId="3AA41D2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3D63E40" w14:textId="77777777" w:rsidR="00C12696" w:rsidRPr="00A1115A" w:rsidRDefault="00C12696" w:rsidP="00C12696">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0D1EF6A5" w14:textId="77777777" w:rsidR="00C12696" w:rsidRPr="00A1115A" w:rsidRDefault="00C12696" w:rsidP="00C12696">
            <w:pPr>
              <w:pStyle w:val="TAC"/>
              <w:rPr>
                <w:lang w:val="en-US" w:eastAsia="zh-CN"/>
              </w:rPr>
            </w:pPr>
            <w:r w:rsidRPr="00A1115A">
              <w:t>-</w:t>
            </w:r>
          </w:p>
        </w:tc>
        <w:tc>
          <w:tcPr>
            <w:tcW w:w="731" w:type="dxa"/>
            <w:tcBorders>
              <w:left w:val="single" w:sz="4" w:space="0" w:color="auto"/>
              <w:right w:val="single" w:sz="4" w:space="0" w:color="auto"/>
            </w:tcBorders>
          </w:tcPr>
          <w:p w14:paraId="77E8BFCD"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7130D97" w14:textId="77777777" w:rsidR="00C12696" w:rsidRPr="00A1115A" w:rsidRDefault="00C12696" w:rsidP="00C12696">
            <w:pPr>
              <w:pStyle w:val="TAC"/>
              <w:rPr>
                <w:rFonts w:eastAsia="SimSun"/>
                <w:szCs w:val="18"/>
                <w:lang w:val="en-US" w:eastAsia="zh-CN"/>
              </w:rPr>
            </w:pPr>
            <w:r w:rsidRPr="00401180">
              <w:rPr>
                <w:rFonts w:eastAsia="SimSun"/>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0FD25E8"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4B4BD90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4FE71E6"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0646882"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570A28E7" w14:textId="77777777" w:rsidR="00C12696" w:rsidRPr="00A1115A" w:rsidRDefault="00C12696" w:rsidP="00C12696">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BD0127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6226D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77FED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791D1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5D7C55"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778A37"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E48CE"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BE519"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0B6E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51541"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D42F2"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CDF9B4"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F16CA5"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DE1D241" w14:textId="77777777" w:rsidR="00C12696" w:rsidRPr="00A1115A" w:rsidRDefault="00C12696" w:rsidP="00C12696">
            <w:pPr>
              <w:pStyle w:val="TAC"/>
              <w:rPr>
                <w:lang w:val="en-US" w:eastAsia="zh-CN"/>
              </w:rPr>
            </w:pPr>
          </w:p>
        </w:tc>
      </w:tr>
      <w:tr w:rsidR="00C12696" w:rsidRPr="00A1115A" w14:paraId="53C4D168"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D2FF4C"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98E133"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68042C27"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31ED114"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4797E0"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A3B4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0E78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F5D5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4BD1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B11CF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177D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503957"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B4B99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3FA5ED"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CD3C0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85CAF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C7B703" w14:textId="77777777" w:rsidR="00C12696" w:rsidRPr="00A1115A" w:rsidRDefault="00C12696" w:rsidP="00C12696">
            <w:pPr>
              <w:pStyle w:val="TAC"/>
              <w:rPr>
                <w:lang w:val="en-US" w:eastAsia="zh-CN"/>
              </w:rPr>
            </w:pPr>
          </w:p>
        </w:tc>
      </w:tr>
      <w:tr w:rsidR="00C12696" w:rsidRPr="00A1115A" w14:paraId="70AFC0B8"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0A266BC" w14:textId="77777777" w:rsidR="00C12696" w:rsidRPr="00A1115A" w:rsidRDefault="00C12696" w:rsidP="00C12696">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314C1FFA" w14:textId="77777777" w:rsidR="00C12696" w:rsidRPr="00A1115A" w:rsidRDefault="00C12696" w:rsidP="00C12696">
            <w:pPr>
              <w:pStyle w:val="TAC"/>
              <w:rPr>
                <w:lang w:val="en-US" w:eastAsia="zh-CN"/>
              </w:rPr>
            </w:pPr>
            <w:r w:rsidRPr="00A1115A">
              <w:t>CA_41C</w:t>
            </w:r>
          </w:p>
        </w:tc>
        <w:tc>
          <w:tcPr>
            <w:tcW w:w="731" w:type="dxa"/>
            <w:tcBorders>
              <w:left w:val="single" w:sz="4" w:space="0" w:color="auto"/>
              <w:right w:val="single" w:sz="4" w:space="0" w:color="auto"/>
            </w:tcBorders>
          </w:tcPr>
          <w:p w14:paraId="50737FF4" w14:textId="77777777" w:rsidR="00C12696" w:rsidRPr="00A1115A" w:rsidRDefault="00C12696" w:rsidP="00C12696">
            <w:pPr>
              <w:pStyle w:val="TAC"/>
              <w:rPr>
                <w:rFonts w:eastAsia="SimSun"/>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A008E13" w14:textId="77777777" w:rsidR="00C12696" w:rsidRPr="00A1115A" w:rsidRDefault="00C12696" w:rsidP="00C12696">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2577853"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4643840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181585F" w14:textId="77777777" w:rsidR="00C12696" w:rsidRPr="00A1115A" w:rsidRDefault="00C12696" w:rsidP="00C12696">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A27F2EC"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699F53B3" w14:textId="77777777" w:rsidR="00C12696" w:rsidRPr="00A1115A" w:rsidRDefault="00C12696" w:rsidP="00C12696">
            <w:pPr>
              <w:pStyle w:val="TAC"/>
              <w:rPr>
                <w:rFonts w:eastAsia="SimSun"/>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05ADF8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3F292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1A531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F3AE9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7CD681" w14:textId="77777777" w:rsidR="00C12696" w:rsidRPr="00A1115A" w:rsidRDefault="00C12696" w:rsidP="00C12696">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DE703"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410E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98DA84"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3C2B5"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181E8" w14:textId="77777777" w:rsidR="00C12696" w:rsidRPr="00A1115A" w:rsidRDefault="00C12696" w:rsidP="00C12696">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16731" w14:textId="77777777" w:rsidR="00C12696" w:rsidRPr="00A1115A" w:rsidRDefault="00C12696" w:rsidP="00C12696">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108857" w14:textId="77777777" w:rsidR="00C12696" w:rsidRPr="00A1115A" w:rsidRDefault="00C12696" w:rsidP="00C126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4B144B" w14:textId="77777777" w:rsidR="00C12696" w:rsidRPr="00A1115A" w:rsidRDefault="00C12696" w:rsidP="00C12696">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568545" w14:textId="77777777" w:rsidR="00C12696" w:rsidRPr="00A1115A" w:rsidRDefault="00C12696" w:rsidP="00C12696">
            <w:pPr>
              <w:pStyle w:val="TAC"/>
              <w:rPr>
                <w:lang w:val="en-US" w:eastAsia="zh-CN"/>
              </w:rPr>
            </w:pPr>
          </w:p>
        </w:tc>
      </w:tr>
      <w:tr w:rsidR="00C12696" w:rsidRPr="00A1115A" w14:paraId="78DEC035"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2BEF55" w14:textId="77777777" w:rsidR="00C12696" w:rsidRPr="00A1115A" w:rsidRDefault="00C12696" w:rsidP="00C12696">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8968F8" w14:textId="77777777" w:rsidR="00C12696" w:rsidRPr="00A1115A" w:rsidRDefault="00C12696" w:rsidP="00C12696">
            <w:pPr>
              <w:pStyle w:val="TAC"/>
              <w:rPr>
                <w:lang w:val="en-US" w:eastAsia="zh-CN"/>
              </w:rPr>
            </w:pPr>
          </w:p>
        </w:tc>
        <w:tc>
          <w:tcPr>
            <w:tcW w:w="731" w:type="dxa"/>
            <w:tcBorders>
              <w:left w:val="single" w:sz="4" w:space="0" w:color="auto"/>
              <w:right w:val="single" w:sz="4" w:space="0" w:color="auto"/>
            </w:tcBorders>
          </w:tcPr>
          <w:p w14:paraId="418CCACF" w14:textId="77777777" w:rsidR="00C12696" w:rsidRPr="00A1115A" w:rsidRDefault="00C12696" w:rsidP="00C12696">
            <w:pPr>
              <w:pStyle w:val="TAC"/>
              <w:rPr>
                <w:rFonts w:eastAsia="SimSun"/>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14D436F" w14:textId="77777777" w:rsidR="00C12696" w:rsidRPr="00A1115A" w:rsidRDefault="00C12696" w:rsidP="00C12696">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20EA2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C43C3A"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475749"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C59AB"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38E045"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008752"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53F68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24A906"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75362E"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1AC44DF"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DB07C4"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5C59B21" w14:textId="77777777" w:rsidR="00C12696" w:rsidRPr="00A1115A" w:rsidRDefault="00C12696" w:rsidP="00C12696">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DD3248" w14:textId="77777777" w:rsidR="00C12696" w:rsidRPr="00A1115A" w:rsidRDefault="00C12696" w:rsidP="00C12696">
            <w:pPr>
              <w:pStyle w:val="TAC"/>
              <w:rPr>
                <w:lang w:val="en-US" w:eastAsia="zh-CN"/>
              </w:rPr>
            </w:pPr>
          </w:p>
        </w:tc>
      </w:tr>
      <w:tr w:rsidR="00C12696" w:rsidRPr="00A1115A" w14:paraId="2CD5F698" w14:textId="77777777" w:rsidTr="00C12696">
        <w:trPr>
          <w:trHeight w:val="29"/>
          <w:jc w:val="center"/>
        </w:trPr>
        <w:tc>
          <w:tcPr>
            <w:tcW w:w="1648" w:type="dxa"/>
            <w:tcBorders>
              <w:left w:val="single" w:sz="4" w:space="0" w:color="auto"/>
              <w:bottom w:val="nil"/>
              <w:right w:val="single" w:sz="4" w:space="0" w:color="auto"/>
            </w:tcBorders>
            <w:shd w:val="clear" w:color="auto" w:fill="auto"/>
          </w:tcPr>
          <w:p w14:paraId="1480991C" w14:textId="77777777" w:rsidR="00C12696" w:rsidRPr="00A1115A" w:rsidRDefault="00C12696" w:rsidP="00C12696">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247E715C" w14:textId="77777777" w:rsidR="00C12696" w:rsidRPr="00A1115A" w:rsidRDefault="00C12696" w:rsidP="00C12696">
            <w:pPr>
              <w:pStyle w:val="TAC"/>
              <w:rPr>
                <w:lang w:val="en-US" w:eastAsia="zh-CN"/>
              </w:rPr>
            </w:pPr>
            <w:r w:rsidRPr="00A1115A">
              <w:rPr>
                <w:lang w:val="en-US" w:eastAsia="zh-CN"/>
              </w:rPr>
              <w:t>CA_n66A-n71A</w:t>
            </w:r>
          </w:p>
          <w:p w14:paraId="21CF9404" w14:textId="77777777" w:rsidR="00C12696" w:rsidRPr="00A1115A" w:rsidRDefault="00C12696" w:rsidP="00C12696">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36E1CC5" w14:textId="77777777" w:rsidR="00C12696" w:rsidRPr="00A1115A" w:rsidRDefault="00C12696" w:rsidP="00C12696">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225277B4"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C6E877"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10048"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04CF4D"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91B4A1"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CB87C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2426AB" w14:textId="77777777" w:rsidR="00C12696" w:rsidRPr="00A1115A" w:rsidRDefault="00C12696" w:rsidP="00C12696">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EC5E5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CF35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41585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E68009"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CA93D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9760C6" w14:textId="77777777" w:rsidR="00C12696" w:rsidRPr="00A1115A" w:rsidRDefault="00C12696" w:rsidP="00C12696">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6685D74"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1A549F0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761FBB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750159F0"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FE44592" w14:textId="77777777" w:rsidR="00C12696" w:rsidRPr="00A1115A" w:rsidRDefault="00C12696" w:rsidP="00C12696">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34DD5C6"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0EB756"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9C571B"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C670C2" w14:textId="77777777" w:rsidR="00C12696" w:rsidRPr="00A1115A" w:rsidRDefault="00C12696" w:rsidP="00C12696">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2E0CD66" w14:textId="77777777" w:rsidR="00C12696" w:rsidRPr="00A1115A" w:rsidRDefault="00C12696" w:rsidP="00C1269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346C8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34C39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4099C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582EE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0D067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BD472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5EEFFE"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9BACA"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FEFB738" w14:textId="77777777" w:rsidR="00C12696" w:rsidRPr="00A1115A" w:rsidRDefault="00C12696" w:rsidP="00C12696">
            <w:pPr>
              <w:pStyle w:val="TAC"/>
              <w:rPr>
                <w:lang w:val="en-US" w:eastAsia="zh-CN"/>
              </w:rPr>
            </w:pPr>
          </w:p>
        </w:tc>
      </w:tr>
      <w:tr w:rsidR="00C12696" w:rsidRPr="00A1115A" w14:paraId="5D946F77"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65DEE2"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E2449EF"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61353AC0" w14:textId="77777777" w:rsidR="00C12696" w:rsidRPr="00A1115A" w:rsidRDefault="00C12696" w:rsidP="00C12696">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21BCB4A"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52B32C"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B057ED" w14:textId="77777777" w:rsidR="00C12696" w:rsidRPr="00A1115A" w:rsidRDefault="00C12696" w:rsidP="00C12696">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2A2118" w14:textId="77777777" w:rsidR="00C12696" w:rsidRPr="00A1115A" w:rsidRDefault="00C12696" w:rsidP="00C12696">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49B9D"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12C6A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BCEBC"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16C28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0E89E"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58C4C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80BAEF"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06414"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C137B"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356422B6" w14:textId="77777777" w:rsidR="00C12696" w:rsidRPr="00A1115A" w:rsidRDefault="00C12696" w:rsidP="00C12696">
            <w:pPr>
              <w:pStyle w:val="TAC"/>
              <w:rPr>
                <w:lang w:val="en-US" w:eastAsia="zh-CN"/>
              </w:rPr>
            </w:pPr>
          </w:p>
        </w:tc>
      </w:tr>
      <w:tr w:rsidR="00C12696" w:rsidRPr="00A1115A" w14:paraId="03AE3846"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850FC9" w14:textId="77777777" w:rsidR="00C12696" w:rsidRPr="00A1115A" w:rsidRDefault="00C12696" w:rsidP="00C12696">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65BB468B" w14:textId="77777777" w:rsidR="00C12696" w:rsidRPr="00A1115A" w:rsidRDefault="00C12696" w:rsidP="00C12696">
            <w:pPr>
              <w:pStyle w:val="TAC"/>
              <w:rPr>
                <w:lang w:val="en-US" w:eastAsia="zh-CN"/>
              </w:rPr>
            </w:pPr>
            <w:r w:rsidRPr="00A1115A">
              <w:rPr>
                <w:lang w:val="en-US" w:eastAsia="zh-CN"/>
              </w:rPr>
              <w:t>CA_n66A-n71A</w:t>
            </w:r>
          </w:p>
          <w:p w14:paraId="5C8E28FF" w14:textId="77777777" w:rsidR="00C12696" w:rsidRPr="00A1115A" w:rsidRDefault="00C12696" w:rsidP="00C12696">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54C7AB0F" w14:textId="77777777" w:rsidR="00C12696" w:rsidRPr="00A1115A" w:rsidRDefault="00C12696" w:rsidP="00C12696">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0AFA31EC" w14:textId="77777777" w:rsidR="00C12696" w:rsidRPr="00A1115A" w:rsidRDefault="00C12696" w:rsidP="00C12696">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3B59EB8C"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24550323"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DB183CF"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1A86C0"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AB03277" w14:textId="77777777" w:rsidR="00C12696" w:rsidRPr="00A1115A" w:rsidRDefault="00C12696" w:rsidP="00C12696">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48CDA57"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A13704"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84E2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6ADC66" w14:textId="77777777" w:rsidR="00C12696" w:rsidRPr="00A1115A" w:rsidRDefault="00C12696" w:rsidP="00C1269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E9611AB" w14:textId="77777777" w:rsidR="00C12696" w:rsidRPr="00A1115A" w:rsidRDefault="00C12696" w:rsidP="00C1269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309414"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AD9DA1"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85059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33BB4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A5968B"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8D525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9C0F7E"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B50B4"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E23F403" w14:textId="77777777" w:rsidR="00C12696" w:rsidRPr="00A1115A" w:rsidRDefault="00C12696" w:rsidP="00C12696">
            <w:pPr>
              <w:pStyle w:val="TAC"/>
              <w:rPr>
                <w:lang w:val="en-US" w:eastAsia="zh-CN"/>
              </w:rPr>
            </w:pPr>
          </w:p>
        </w:tc>
      </w:tr>
      <w:tr w:rsidR="00C12696" w:rsidRPr="00A1115A" w14:paraId="7623A2AC" w14:textId="77777777" w:rsidTr="00C1269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662CB4" w14:textId="77777777" w:rsidR="00C12696" w:rsidRPr="00A1115A" w:rsidRDefault="00C12696" w:rsidP="00C12696">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CDF12D"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45AA0185" w14:textId="77777777" w:rsidR="00C12696" w:rsidRPr="00A1115A" w:rsidRDefault="00C12696" w:rsidP="00C12696">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60931AC" w14:textId="77777777" w:rsidR="00C12696" w:rsidRPr="00A1115A" w:rsidRDefault="00C12696" w:rsidP="00C12696">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C34B9B" w14:textId="77777777" w:rsidR="00C12696" w:rsidRPr="00A1115A" w:rsidRDefault="00C12696" w:rsidP="00C12696">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385505" w14:textId="77777777" w:rsidR="00C12696" w:rsidRPr="00A1115A" w:rsidRDefault="00C12696" w:rsidP="00C12696">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22873E"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B3AFA"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026069"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3982F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615FD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A6CAD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BF9C9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E79044"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96761D"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E2893"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AA77AED" w14:textId="77777777" w:rsidR="00C12696" w:rsidRPr="00A1115A" w:rsidRDefault="00C12696" w:rsidP="00C12696">
            <w:pPr>
              <w:pStyle w:val="TAC"/>
              <w:rPr>
                <w:lang w:val="en-US" w:eastAsia="zh-CN"/>
              </w:rPr>
            </w:pPr>
          </w:p>
        </w:tc>
      </w:tr>
      <w:tr w:rsidR="00C12696" w:rsidRPr="00A1115A" w14:paraId="5A702BF9" w14:textId="77777777" w:rsidTr="00C1269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2492C0" w14:textId="77777777" w:rsidR="00C12696" w:rsidRPr="00A1115A" w:rsidRDefault="00C12696" w:rsidP="00C12696">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61EA9BE" w14:textId="77777777" w:rsidR="00C12696" w:rsidRPr="00A1115A" w:rsidRDefault="00C12696" w:rsidP="00C12696">
            <w:pPr>
              <w:pStyle w:val="TAC"/>
              <w:rPr>
                <w:lang w:val="en-US" w:eastAsia="zh-CN"/>
              </w:rPr>
            </w:pPr>
            <w:r w:rsidRPr="00A1115A">
              <w:rPr>
                <w:lang w:val="en-US" w:eastAsia="zh-CN"/>
              </w:rPr>
              <w:t>CA_n66A-n71A</w:t>
            </w:r>
          </w:p>
          <w:p w14:paraId="01629746" w14:textId="77777777" w:rsidR="00C12696" w:rsidRPr="00A1115A" w:rsidRDefault="00C12696" w:rsidP="00C12696">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520337" w14:textId="77777777" w:rsidR="00C12696" w:rsidRPr="00A1115A" w:rsidRDefault="00C12696" w:rsidP="00C12696">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B5223F4" w14:textId="77777777" w:rsidR="00C12696" w:rsidRPr="00A1115A" w:rsidRDefault="00C12696" w:rsidP="00C12696">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493A3E2D" w14:textId="77777777" w:rsidR="00C12696" w:rsidRPr="00A1115A" w:rsidRDefault="00C12696" w:rsidP="00C12696">
            <w:pPr>
              <w:pStyle w:val="TAC"/>
              <w:rPr>
                <w:lang w:val="en-US" w:eastAsia="zh-CN"/>
              </w:rPr>
            </w:pPr>
            <w:r w:rsidRPr="00A1115A">
              <w:rPr>
                <w:rFonts w:hint="eastAsia"/>
                <w:lang w:val="en-US" w:eastAsia="zh-CN"/>
              </w:rPr>
              <w:t>0</w:t>
            </w:r>
          </w:p>
        </w:tc>
      </w:tr>
      <w:tr w:rsidR="00C12696" w:rsidRPr="00A1115A" w14:paraId="3641BA7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C53D151"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91CC71" w14:textId="77777777" w:rsidR="00C12696" w:rsidRPr="00A1115A" w:rsidRDefault="00C12696" w:rsidP="00C12696">
            <w:pPr>
              <w:pStyle w:val="TAC"/>
              <w:rPr>
                <w:lang w:val="en-US"/>
              </w:rPr>
            </w:pPr>
          </w:p>
        </w:tc>
        <w:tc>
          <w:tcPr>
            <w:tcW w:w="731" w:type="dxa"/>
            <w:tcBorders>
              <w:left w:val="single" w:sz="4" w:space="0" w:color="auto"/>
              <w:bottom w:val="single" w:sz="4" w:space="0" w:color="auto"/>
              <w:right w:val="single" w:sz="4" w:space="0" w:color="auto"/>
            </w:tcBorders>
          </w:tcPr>
          <w:p w14:paraId="325CF7D9" w14:textId="77777777" w:rsidR="00C12696" w:rsidRPr="00A1115A" w:rsidRDefault="00C12696" w:rsidP="00C12696">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39D0FC8"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33E3B"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27175A"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7C132" w14:textId="77777777" w:rsidR="00C12696" w:rsidRPr="00A1115A" w:rsidRDefault="00C12696" w:rsidP="00C12696">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97B6B6A" w14:textId="77777777" w:rsidR="00C12696" w:rsidRPr="00A1115A" w:rsidRDefault="00C12696" w:rsidP="00C12696">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D48997"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AF35A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AA32AA"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668C4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208EE8"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7319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D59F5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E4BEE"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FC3D150" w14:textId="77777777" w:rsidR="00C12696" w:rsidRPr="00A1115A" w:rsidRDefault="00C12696" w:rsidP="00C12696">
            <w:pPr>
              <w:pStyle w:val="TAC"/>
              <w:rPr>
                <w:lang w:val="en-US" w:eastAsia="zh-CN"/>
              </w:rPr>
            </w:pPr>
          </w:p>
        </w:tc>
      </w:tr>
      <w:tr w:rsidR="00C12696" w:rsidRPr="00A1115A" w14:paraId="48AFE89C"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129B16E3"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62C9CA05"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72580D8F" w14:textId="77777777" w:rsidR="00C12696" w:rsidRPr="00A1115A" w:rsidRDefault="00C12696" w:rsidP="00C12696">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70D2ECC" w14:textId="77777777" w:rsidR="00C12696" w:rsidRPr="00A1115A" w:rsidRDefault="00C12696" w:rsidP="00C12696">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C907BA" w14:textId="77777777" w:rsidR="00C12696" w:rsidRPr="00A1115A" w:rsidRDefault="00C12696" w:rsidP="00C12696">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3A2637" w14:textId="77777777" w:rsidR="00C12696" w:rsidRPr="00A1115A" w:rsidRDefault="00C12696" w:rsidP="00C12696">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8D5F0" w14:textId="77777777" w:rsidR="00C12696" w:rsidRPr="00A1115A" w:rsidRDefault="00C12696" w:rsidP="00C12696">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41661"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2B57EF"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D95DB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ED12EB"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FB885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A9D8E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F20BFA"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C2406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2C7272" w14:textId="77777777" w:rsidR="00C12696" w:rsidRPr="00A1115A" w:rsidRDefault="00C12696" w:rsidP="00C12696">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502F7BDF" w14:textId="77777777" w:rsidR="00C12696" w:rsidRPr="00A1115A" w:rsidRDefault="00C12696" w:rsidP="00C12696">
            <w:pPr>
              <w:pStyle w:val="TAC"/>
              <w:rPr>
                <w:lang w:val="en-US" w:eastAsia="zh-CN"/>
              </w:rPr>
            </w:pPr>
          </w:p>
        </w:tc>
      </w:tr>
      <w:tr w:rsidR="00C12696" w:rsidRPr="00A1115A" w14:paraId="5922DFB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F7B9745" w14:textId="77777777" w:rsidR="00C12696" w:rsidRPr="00A1115A" w:rsidRDefault="00C12696" w:rsidP="00C12696">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6366E970" w14:textId="77777777" w:rsidR="00C12696" w:rsidRPr="00A1115A" w:rsidRDefault="00C12696" w:rsidP="00C12696">
            <w:pPr>
              <w:pStyle w:val="TAC"/>
              <w:rPr>
                <w:szCs w:val="18"/>
              </w:rPr>
            </w:pPr>
            <w:r w:rsidRPr="00A1115A">
              <w:rPr>
                <w:szCs w:val="18"/>
              </w:rPr>
              <w:t>CA_n66A-n71A</w:t>
            </w:r>
          </w:p>
          <w:p w14:paraId="7E165071" w14:textId="77777777" w:rsidR="00C12696" w:rsidRPr="00A1115A" w:rsidRDefault="00C12696" w:rsidP="00C12696">
            <w:pPr>
              <w:pStyle w:val="TAC"/>
              <w:rPr>
                <w:szCs w:val="18"/>
              </w:rPr>
            </w:pPr>
            <w:r w:rsidRPr="00A1115A">
              <w:rPr>
                <w:szCs w:val="18"/>
              </w:rPr>
              <w:t>CA_n66A-n77A</w:t>
            </w:r>
          </w:p>
          <w:p w14:paraId="3918E853" w14:textId="77777777" w:rsidR="00C12696" w:rsidRPr="00A1115A" w:rsidRDefault="00C12696" w:rsidP="00C12696">
            <w:pPr>
              <w:pStyle w:val="TAC"/>
              <w:rPr>
                <w:lang w:val="en-US"/>
              </w:rPr>
            </w:pPr>
            <w:r w:rsidRPr="00A1115A">
              <w:rPr>
                <w:szCs w:val="18"/>
              </w:rPr>
              <w:t>CA_n71A-n77A</w:t>
            </w:r>
          </w:p>
        </w:tc>
        <w:tc>
          <w:tcPr>
            <w:tcW w:w="731" w:type="dxa"/>
            <w:tcBorders>
              <w:left w:val="single" w:sz="4" w:space="0" w:color="auto"/>
              <w:right w:val="single" w:sz="4" w:space="0" w:color="auto"/>
            </w:tcBorders>
          </w:tcPr>
          <w:p w14:paraId="0B9599F0" w14:textId="77777777" w:rsidR="00C12696" w:rsidRPr="00A1115A" w:rsidRDefault="00C12696" w:rsidP="00C12696">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53F413E"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B68BB6"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1ABB0F"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6DE2F"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6593D"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9A3A6D"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C02317"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0F0BBE"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421818"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A320AC"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2912B2"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BEF096"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06DA1"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41A89BD"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18E2BA4F"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EE4BD3"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35DFA24A"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F61B30B"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1E95BF"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6397AE"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BEB924"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16622"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7E7D6"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95F38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AB71E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3CB2A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9EC2C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A32DC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1FEAE7"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E83A84A"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DBE8D6"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803E4B" w14:textId="77777777" w:rsidR="00C12696" w:rsidRPr="00A1115A" w:rsidRDefault="00C12696" w:rsidP="00C12696">
            <w:pPr>
              <w:pStyle w:val="TAC"/>
              <w:rPr>
                <w:lang w:val="en-US" w:eastAsia="zh-CN"/>
              </w:rPr>
            </w:pPr>
          </w:p>
        </w:tc>
      </w:tr>
      <w:tr w:rsidR="00C12696" w:rsidRPr="00A1115A" w14:paraId="48020C7A"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4D12344D"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4E6D5260" w14:textId="77777777" w:rsidR="00C12696" w:rsidRPr="00A1115A" w:rsidRDefault="00C12696" w:rsidP="00C12696">
            <w:pPr>
              <w:pStyle w:val="TAC"/>
              <w:rPr>
                <w:lang w:val="en-US"/>
              </w:rPr>
            </w:pPr>
          </w:p>
        </w:tc>
        <w:tc>
          <w:tcPr>
            <w:tcW w:w="731" w:type="dxa"/>
            <w:tcBorders>
              <w:left w:val="single" w:sz="4" w:space="0" w:color="auto"/>
              <w:right w:val="single" w:sz="4" w:space="0" w:color="auto"/>
            </w:tcBorders>
          </w:tcPr>
          <w:p w14:paraId="52FE1600" w14:textId="77777777" w:rsidR="00C12696" w:rsidRPr="00A1115A" w:rsidRDefault="00C12696" w:rsidP="00C12696">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89ED1C4"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E24F40"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073E9E"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F9EA52"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F2B19"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4539B9"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C4274E"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249E8D" w14:textId="77777777" w:rsidR="00C12696" w:rsidRPr="00A1115A" w:rsidRDefault="00C12696" w:rsidP="00C12696">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E34F14" w14:textId="77777777" w:rsidR="00C12696" w:rsidRPr="00A1115A" w:rsidRDefault="00C12696" w:rsidP="00C12696">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B5D9385" w14:textId="77777777" w:rsidR="00C12696" w:rsidRPr="00A1115A" w:rsidRDefault="00C12696" w:rsidP="00C12696">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FF14CD4" w14:textId="77777777" w:rsidR="00C12696" w:rsidRPr="00A1115A" w:rsidRDefault="00C12696" w:rsidP="00C12696">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71D2FFD"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C6E7FC" w14:textId="77777777" w:rsidR="00C12696" w:rsidRPr="00A1115A" w:rsidRDefault="00C12696" w:rsidP="00C1269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0ABE77AE" w14:textId="77777777" w:rsidR="00C12696" w:rsidRPr="00A1115A" w:rsidRDefault="00C12696" w:rsidP="00C12696">
            <w:pPr>
              <w:pStyle w:val="TAC"/>
              <w:rPr>
                <w:lang w:val="en-US" w:eastAsia="zh-CN"/>
              </w:rPr>
            </w:pPr>
          </w:p>
        </w:tc>
      </w:tr>
      <w:tr w:rsidR="00C12696" w:rsidRPr="00A1115A" w14:paraId="366468F9"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11A57BFD" w14:textId="77777777" w:rsidR="00C12696" w:rsidRPr="00A1115A" w:rsidRDefault="00C12696" w:rsidP="00C12696">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14926052" w14:textId="77777777" w:rsidR="00C12696" w:rsidRPr="00A1115A" w:rsidRDefault="00C12696" w:rsidP="00C12696">
            <w:pPr>
              <w:pStyle w:val="TAC"/>
              <w:rPr>
                <w:lang w:val="en-US"/>
              </w:rPr>
            </w:pPr>
            <w:r w:rsidRPr="00E3099D">
              <w:t>CA_n66A-n78A</w:t>
            </w:r>
          </w:p>
        </w:tc>
        <w:tc>
          <w:tcPr>
            <w:tcW w:w="731" w:type="dxa"/>
            <w:tcBorders>
              <w:left w:val="single" w:sz="4" w:space="0" w:color="auto"/>
              <w:right w:val="single" w:sz="4" w:space="0" w:color="auto"/>
            </w:tcBorders>
          </w:tcPr>
          <w:p w14:paraId="4E85E13C" w14:textId="77777777" w:rsidR="00C12696" w:rsidRPr="00A1115A" w:rsidRDefault="00C12696" w:rsidP="00C12696">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11EA486"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9A6779"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8048AD"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70F146"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D327"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852A4A"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43408"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3D02A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9BA22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A871C8"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21E7BD"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4C40E95"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704A90"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EE94762"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35BCDAED"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451BE14A"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9E9CA3" w14:textId="77777777" w:rsidR="00C12696" w:rsidRPr="00A1115A" w:rsidRDefault="00C12696" w:rsidP="00C12696">
            <w:pPr>
              <w:pStyle w:val="TAC"/>
              <w:rPr>
                <w:lang w:val="en-US"/>
              </w:rPr>
            </w:pPr>
            <w:r w:rsidRPr="00E3099D">
              <w:t>CA_n66A-n71A</w:t>
            </w:r>
          </w:p>
        </w:tc>
        <w:tc>
          <w:tcPr>
            <w:tcW w:w="731" w:type="dxa"/>
            <w:tcBorders>
              <w:left w:val="single" w:sz="4" w:space="0" w:color="auto"/>
              <w:right w:val="single" w:sz="4" w:space="0" w:color="auto"/>
            </w:tcBorders>
          </w:tcPr>
          <w:p w14:paraId="34EC015E"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CFD390E"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82B9FB"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25C19B"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10EAE"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1D0BF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60EC28"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083D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DD8EC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BAC4A2"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61CA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55BCB6"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3552A1"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AFD363"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4D6231" w14:textId="77777777" w:rsidR="00C12696" w:rsidRPr="00A1115A" w:rsidRDefault="00C12696" w:rsidP="00C12696">
            <w:pPr>
              <w:pStyle w:val="TAC"/>
              <w:rPr>
                <w:lang w:val="en-US" w:eastAsia="zh-CN"/>
              </w:rPr>
            </w:pPr>
          </w:p>
        </w:tc>
      </w:tr>
      <w:tr w:rsidR="00C12696" w:rsidRPr="00A1115A" w14:paraId="22961B72"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292789DF"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6CE0E655" w14:textId="77777777" w:rsidR="00C12696" w:rsidRPr="00A1115A" w:rsidRDefault="00C12696" w:rsidP="00C12696">
            <w:pPr>
              <w:pStyle w:val="TAC"/>
              <w:rPr>
                <w:lang w:val="en-US"/>
              </w:rPr>
            </w:pPr>
            <w:r w:rsidRPr="00E3099D">
              <w:t>CA_n71A-n78A</w:t>
            </w:r>
          </w:p>
        </w:tc>
        <w:tc>
          <w:tcPr>
            <w:tcW w:w="731" w:type="dxa"/>
            <w:tcBorders>
              <w:left w:val="single" w:sz="4" w:space="0" w:color="auto"/>
              <w:right w:val="single" w:sz="4" w:space="0" w:color="auto"/>
            </w:tcBorders>
          </w:tcPr>
          <w:p w14:paraId="0AF13F2C" w14:textId="77777777" w:rsidR="00C12696" w:rsidRPr="00A1115A" w:rsidRDefault="00C12696" w:rsidP="00C12696">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4112ADD"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A63CC0"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754AC5"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C24A2C"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A460CA"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21E0F4"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BFB3A0"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AE9CC" w14:textId="77777777" w:rsidR="00C12696" w:rsidRPr="00A1115A" w:rsidRDefault="00C12696" w:rsidP="00C12696">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C82DCC" w14:textId="77777777" w:rsidR="00C12696" w:rsidRPr="00A1115A" w:rsidRDefault="00C12696" w:rsidP="00C12696">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91BA28" w14:textId="77777777" w:rsidR="00C12696" w:rsidRPr="00A1115A" w:rsidRDefault="00C12696" w:rsidP="00C12696">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C9F8292" w14:textId="77777777" w:rsidR="00C12696" w:rsidRPr="00A1115A" w:rsidRDefault="00C12696" w:rsidP="00C12696">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E610669"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3FCF27" w14:textId="77777777" w:rsidR="00C12696" w:rsidRPr="00A1115A" w:rsidRDefault="00C12696" w:rsidP="00C1269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9FAB8F2" w14:textId="77777777" w:rsidR="00C12696" w:rsidRPr="00A1115A" w:rsidRDefault="00C12696" w:rsidP="00C12696">
            <w:pPr>
              <w:pStyle w:val="TAC"/>
              <w:rPr>
                <w:lang w:val="en-US" w:eastAsia="zh-CN"/>
              </w:rPr>
            </w:pPr>
          </w:p>
        </w:tc>
      </w:tr>
      <w:tr w:rsidR="00C12696" w:rsidRPr="00A1115A" w14:paraId="52D0C461"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73A79DE2" w14:textId="77777777" w:rsidR="00C12696" w:rsidRPr="00A1115A" w:rsidRDefault="00C12696" w:rsidP="00C12696">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0060CD28" w14:textId="77777777" w:rsidR="00C12696" w:rsidRPr="00A1115A" w:rsidRDefault="00C12696" w:rsidP="00C12696">
            <w:pPr>
              <w:pStyle w:val="TAC"/>
              <w:rPr>
                <w:lang w:val="en-US"/>
              </w:rPr>
            </w:pPr>
            <w:r w:rsidRPr="00AD268D">
              <w:t>CA_n66A-n78A</w:t>
            </w:r>
          </w:p>
        </w:tc>
        <w:tc>
          <w:tcPr>
            <w:tcW w:w="731" w:type="dxa"/>
            <w:tcBorders>
              <w:left w:val="single" w:sz="4" w:space="0" w:color="auto"/>
              <w:right w:val="single" w:sz="4" w:space="0" w:color="auto"/>
            </w:tcBorders>
          </w:tcPr>
          <w:p w14:paraId="1CAB3A4B" w14:textId="77777777" w:rsidR="00C12696" w:rsidRPr="00A1115A" w:rsidRDefault="00C12696" w:rsidP="00C12696">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FE82304"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943B87"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C733F"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9E237B"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41F97"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FCD214"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14043B"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F349C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61A146"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74AF5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770C80"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C273BF4"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3D4FC"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77EB41D"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0BFDDFB5"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E0AA338"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2456FC" w14:textId="77777777" w:rsidR="00C12696" w:rsidRPr="00A1115A" w:rsidRDefault="00C12696" w:rsidP="00C12696">
            <w:pPr>
              <w:pStyle w:val="TAC"/>
              <w:rPr>
                <w:lang w:val="en-US"/>
              </w:rPr>
            </w:pPr>
            <w:r w:rsidRPr="00AD268D">
              <w:t>CA_n66A-n71A</w:t>
            </w:r>
          </w:p>
        </w:tc>
        <w:tc>
          <w:tcPr>
            <w:tcW w:w="731" w:type="dxa"/>
            <w:tcBorders>
              <w:left w:val="single" w:sz="4" w:space="0" w:color="auto"/>
              <w:right w:val="single" w:sz="4" w:space="0" w:color="auto"/>
            </w:tcBorders>
          </w:tcPr>
          <w:p w14:paraId="3229F1DE"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E308FD8"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0AFBCD"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6AD95D"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21A239"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592B97"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EA1341"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15E7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C1910A"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E5DAA4"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018D4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95FCD8"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119D58"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CE1FA0"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29FEAC2" w14:textId="77777777" w:rsidR="00C12696" w:rsidRPr="00A1115A" w:rsidRDefault="00C12696" w:rsidP="00C12696">
            <w:pPr>
              <w:pStyle w:val="TAC"/>
              <w:rPr>
                <w:lang w:val="en-US" w:eastAsia="zh-CN"/>
              </w:rPr>
            </w:pPr>
          </w:p>
        </w:tc>
      </w:tr>
      <w:tr w:rsidR="00C12696" w:rsidRPr="00A1115A" w14:paraId="4487C009"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257BE451"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1CF2CECB" w14:textId="77777777" w:rsidR="00C12696" w:rsidRPr="00A1115A" w:rsidRDefault="00C12696" w:rsidP="00C12696">
            <w:pPr>
              <w:pStyle w:val="TAC"/>
              <w:rPr>
                <w:lang w:val="en-US"/>
              </w:rPr>
            </w:pPr>
            <w:r w:rsidRPr="00AD268D">
              <w:t>CA_n71A-n78A</w:t>
            </w:r>
          </w:p>
        </w:tc>
        <w:tc>
          <w:tcPr>
            <w:tcW w:w="731" w:type="dxa"/>
            <w:tcBorders>
              <w:left w:val="single" w:sz="4" w:space="0" w:color="auto"/>
              <w:right w:val="single" w:sz="4" w:space="0" w:color="auto"/>
            </w:tcBorders>
          </w:tcPr>
          <w:p w14:paraId="29F413A5" w14:textId="77777777" w:rsidR="00C12696" w:rsidRPr="00A1115A" w:rsidRDefault="00C12696" w:rsidP="00C12696">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3A268E0" w14:textId="77777777" w:rsidR="00C12696" w:rsidRPr="00A1115A" w:rsidRDefault="00C12696" w:rsidP="00C12696">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89E1B3C" w14:textId="77777777" w:rsidR="00C12696" w:rsidRPr="00A1115A" w:rsidRDefault="00C12696" w:rsidP="00C12696">
            <w:pPr>
              <w:pStyle w:val="TAC"/>
              <w:rPr>
                <w:lang w:val="en-US" w:eastAsia="zh-CN"/>
              </w:rPr>
            </w:pPr>
          </w:p>
        </w:tc>
      </w:tr>
      <w:tr w:rsidR="00C12696" w:rsidRPr="00A1115A" w14:paraId="07A03DFE"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6DF010C" w14:textId="77777777" w:rsidR="00C12696" w:rsidRPr="00A1115A" w:rsidRDefault="00C12696" w:rsidP="00C12696">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5437F2CA" w14:textId="77777777" w:rsidR="00C12696" w:rsidRPr="00A1115A" w:rsidRDefault="00C12696" w:rsidP="00C12696">
            <w:pPr>
              <w:pStyle w:val="TAC"/>
              <w:rPr>
                <w:lang w:val="en-US"/>
              </w:rPr>
            </w:pPr>
            <w:r w:rsidRPr="00BA50D3">
              <w:t>CA_n66A-n78A</w:t>
            </w:r>
          </w:p>
        </w:tc>
        <w:tc>
          <w:tcPr>
            <w:tcW w:w="731" w:type="dxa"/>
            <w:tcBorders>
              <w:left w:val="single" w:sz="4" w:space="0" w:color="auto"/>
              <w:right w:val="single" w:sz="4" w:space="0" w:color="auto"/>
            </w:tcBorders>
          </w:tcPr>
          <w:p w14:paraId="016A0987" w14:textId="77777777" w:rsidR="00C12696" w:rsidRPr="00A1115A" w:rsidRDefault="00C12696" w:rsidP="00C12696">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BFC20DC" w14:textId="77777777" w:rsidR="00C12696" w:rsidRPr="00A1115A" w:rsidRDefault="00C12696" w:rsidP="00C12696">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2858730"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2C4AF8D6"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2976EF00"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2BB8F8B" w14:textId="77777777" w:rsidR="00C12696" w:rsidRPr="00A1115A" w:rsidRDefault="00C12696" w:rsidP="00C12696">
            <w:pPr>
              <w:pStyle w:val="TAC"/>
              <w:rPr>
                <w:lang w:val="en-US"/>
              </w:rPr>
            </w:pPr>
            <w:r w:rsidRPr="00BA50D3">
              <w:t>CA_n66A-n71A</w:t>
            </w:r>
          </w:p>
        </w:tc>
        <w:tc>
          <w:tcPr>
            <w:tcW w:w="731" w:type="dxa"/>
            <w:tcBorders>
              <w:left w:val="single" w:sz="4" w:space="0" w:color="auto"/>
              <w:right w:val="single" w:sz="4" w:space="0" w:color="auto"/>
            </w:tcBorders>
          </w:tcPr>
          <w:p w14:paraId="007E9859"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13A74170"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861486"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CE0573"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B3E7C7"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CF9B1A"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7E1E2A"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583CD9"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2339F5"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733FC7"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26B9F"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C75A53"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CE0F866"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A6258A"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9FAF9B8" w14:textId="77777777" w:rsidR="00C12696" w:rsidRPr="00A1115A" w:rsidRDefault="00C12696" w:rsidP="00C12696">
            <w:pPr>
              <w:pStyle w:val="TAC"/>
              <w:rPr>
                <w:lang w:val="en-US" w:eastAsia="zh-CN"/>
              </w:rPr>
            </w:pPr>
          </w:p>
        </w:tc>
      </w:tr>
      <w:tr w:rsidR="00C12696" w:rsidRPr="00A1115A" w14:paraId="62F19F0B"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53390049"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4CCCC27E" w14:textId="77777777" w:rsidR="00C12696" w:rsidRPr="00A1115A" w:rsidRDefault="00C12696" w:rsidP="00C12696">
            <w:pPr>
              <w:pStyle w:val="TAC"/>
              <w:rPr>
                <w:lang w:val="en-US"/>
              </w:rPr>
            </w:pPr>
            <w:r w:rsidRPr="00BA50D3">
              <w:t>CA_n71A-n78A</w:t>
            </w:r>
          </w:p>
        </w:tc>
        <w:tc>
          <w:tcPr>
            <w:tcW w:w="731" w:type="dxa"/>
            <w:tcBorders>
              <w:left w:val="single" w:sz="4" w:space="0" w:color="auto"/>
              <w:right w:val="single" w:sz="4" w:space="0" w:color="auto"/>
            </w:tcBorders>
          </w:tcPr>
          <w:p w14:paraId="664E2AAC" w14:textId="77777777" w:rsidR="00C12696" w:rsidRPr="00A1115A" w:rsidRDefault="00C12696" w:rsidP="00C12696">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FC7EC96" w14:textId="77777777" w:rsidR="00C12696" w:rsidRPr="00A1115A" w:rsidRDefault="00C12696" w:rsidP="00C12696">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CC2A1C"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83211"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56B01"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6BB04" w14:textId="77777777" w:rsidR="00C12696" w:rsidRPr="00A1115A" w:rsidRDefault="00C12696" w:rsidP="00C12696">
            <w:pPr>
              <w:pStyle w:val="TAC"/>
              <w:rPr>
                <w:lang w:val="en-US"/>
              </w:rPr>
            </w:pPr>
            <w:r w:rsidRPr="00A1115A">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13E06" w14:textId="77777777" w:rsidR="00C12696" w:rsidRPr="00A1115A" w:rsidRDefault="00C12696" w:rsidP="00C12696">
            <w:pPr>
              <w:pStyle w:val="TAC"/>
              <w:rPr>
                <w:lang w:val="en-US"/>
              </w:rPr>
            </w:pPr>
            <w:r w:rsidRPr="00A1115A">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756784" w14:textId="77777777" w:rsidR="00C12696" w:rsidRPr="00A1115A" w:rsidRDefault="00C12696" w:rsidP="00C12696">
            <w:pPr>
              <w:pStyle w:val="TAC"/>
              <w:rPr>
                <w:rFonts w:eastAsia="Yu Mincho" w:cs="Arial"/>
                <w:szCs w:val="18"/>
              </w:rPr>
            </w:pPr>
            <w:r w:rsidRPr="00A1115A">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10E5D5" w14:textId="77777777" w:rsidR="00C12696" w:rsidRPr="00A1115A" w:rsidRDefault="00C12696" w:rsidP="00C12696">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74DDCAC" w14:textId="77777777" w:rsidR="00C12696" w:rsidRPr="00A1115A" w:rsidRDefault="00C12696" w:rsidP="00C12696">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117601E" w14:textId="77777777" w:rsidR="00C12696" w:rsidRPr="00A1115A" w:rsidRDefault="00C12696" w:rsidP="00C12696">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8CF2A21" w14:textId="77777777" w:rsidR="00C12696" w:rsidRPr="00A1115A" w:rsidRDefault="00C12696" w:rsidP="00C12696">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E8FF58D" w14:textId="77777777" w:rsidR="00C12696" w:rsidRPr="00A1115A" w:rsidRDefault="00C12696" w:rsidP="00C12696">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CBF997" w14:textId="77777777" w:rsidR="00C12696" w:rsidRPr="00A1115A" w:rsidRDefault="00C12696" w:rsidP="00C12696">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5332E7C0" w14:textId="77777777" w:rsidR="00C12696" w:rsidRPr="00A1115A" w:rsidRDefault="00C12696" w:rsidP="00C12696">
            <w:pPr>
              <w:pStyle w:val="TAC"/>
              <w:rPr>
                <w:lang w:val="en-US" w:eastAsia="zh-CN"/>
              </w:rPr>
            </w:pPr>
          </w:p>
        </w:tc>
      </w:tr>
      <w:tr w:rsidR="00C12696" w:rsidRPr="00A1115A" w14:paraId="2B982B3C"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6A6F5138" w14:textId="77777777" w:rsidR="00C12696" w:rsidRPr="00A1115A" w:rsidRDefault="00C12696" w:rsidP="00C12696">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4B8BC495" w14:textId="77777777" w:rsidR="00C12696" w:rsidRPr="00A1115A" w:rsidRDefault="00C12696" w:rsidP="00C12696">
            <w:pPr>
              <w:pStyle w:val="TAC"/>
              <w:rPr>
                <w:lang w:val="en-US"/>
              </w:rPr>
            </w:pPr>
            <w:r w:rsidRPr="00790904">
              <w:t>CA_n66A-n78A</w:t>
            </w:r>
          </w:p>
        </w:tc>
        <w:tc>
          <w:tcPr>
            <w:tcW w:w="731" w:type="dxa"/>
            <w:tcBorders>
              <w:left w:val="single" w:sz="4" w:space="0" w:color="auto"/>
              <w:right w:val="single" w:sz="4" w:space="0" w:color="auto"/>
            </w:tcBorders>
          </w:tcPr>
          <w:p w14:paraId="4C016FE7" w14:textId="77777777" w:rsidR="00C12696" w:rsidRPr="00A1115A" w:rsidRDefault="00C12696" w:rsidP="00C12696">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6E2EE0B5" w14:textId="77777777" w:rsidR="00C12696" w:rsidRPr="00A1115A" w:rsidRDefault="00C12696" w:rsidP="00C12696">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76F8042" w14:textId="77777777" w:rsidR="00C12696" w:rsidRPr="00A1115A" w:rsidRDefault="00C12696" w:rsidP="00C12696">
            <w:pPr>
              <w:pStyle w:val="TAC"/>
              <w:rPr>
                <w:lang w:val="en-US" w:eastAsia="zh-CN"/>
              </w:rPr>
            </w:pPr>
            <w:r w:rsidRPr="00A1115A">
              <w:rPr>
                <w:rFonts w:cs="Arial"/>
                <w:szCs w:val="18"/>
                <w:lang w:val="en-US" w:eastAsia="zh-CN"/>
              </w:rPr>
              <w:t>0</w:t>
            </w:r>
          </w:p>
        </w:tc>
      </w:tr>
      <w:tr w:rsidR="00C12696" w:rsidRPr="00A1115A" w14:paraId="6269B0D2" w14:textId="77777777" w:rsidTr="00C12696">
        <w:trPr>
          <w:trHeight w:val="29"/>
          <w:jc w:val="center"/>
        </w:trPr>
        <w:tc>
          <w:tcPr>
            <w:tcW w:w="1648" w:type="dxa"/>
            <w:tcBorders>
              <w:top w:val="nil"/>
              <w:left w:val="single" w:sz="4" w:space="0" w:color="auto"/>
              <w:bottom w:val="nil"/>
              <w:right w:val="single" w:sz="4" w:space="0" w:color="auto"/>
            </w:tcBorders>
            <w:shd w:val="clear" w:color="auto" w:fill="auto"/>
          </w:tcPr>
          <w:p w14:paraId="07BF6CAD" w14:textId="77777777" w:rsidR="00C12696" w:rsidRPr="00A1115A" w:rsidRDefault="00C12696" w:rsidP="00C12696">
            <w:pPr>
              <w:pStyle w:val="TAC"/>
              <w:rPr>
                <w:lang w:val="en-US"/>
              </w:rPr>
            </w:pPr>
          </w:p>
        </w:tc>
        <w:tc>
          <w:tcPr>
            <w:tcW w:w="1366" w:type="dxa"/>
            <w:tcBorders>
              <w:top w:val="nil"/>
              <w:left w:val="single" w:sz="4" w:space="0" w:color="auto"/>
              <w:bottom w:val="nil"/>
              <w:right w:val="single" w:sz="4" w:space="0" w:color="auto"/>
            </w:tcBorders>
            <w:shd w:val="clear" w:color="auto" w:fill="auto"/>
          </w:tcPr>
          <w:p w14:paraId="55B8CE16" w14:textId="77777777" w:rsidR="00C12696" w:rsidRPr="00A1115A" w:rsidRDefault="00C12696" w:rsidP="00C12696">
            <w:pPr>
              <w:pStyle w:val="TAC"/>
              <w:rPr>
                <w:lang w:val="en-US"/>
              </w:rPr>
            </w:pPr>
            <w:r w:rsidRPr="00790904">
              <w:t>CA_n66A-n71A</w:t>
            </w:r>
          </w:p>
        </w:tc>
        <w:tc>
          <w:tcPr>
            <w:tcW w:w="731" w:type="dxa"/>
            <w:tcBorders>
              <w:left w:val="single" w:sz="4" w:space="0" w:color="auto"/>
              <w:right w:val="single" w:sz="4" w:space="0" w:color="auto"/>
            </w:tcBorders>
          </w:tcPr>
          <w:p w14:paraId="2DC70666" w14:textId="77777777" w:rsidR="00C12696" w:rsidRPr="00A1115A" w:rsidRDefault="00C12696" w:rsidP="00C12696">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74D39D1" w14:textId="77777777" w:rsidR="00C12696" w:rsidRPr="00A1115A" w:rsidRDefault="00C12696" w:rsidP="00C12696">
            <w:pPr>
              <w:pStyle w:val="TAC"/>
              <w:rPr>
                <w:lang w:val="en-US" w:eastAsia="zh-CN"/>
              </w:rPr>
            </w:pPr>
            <w:r w:rsidRPr="00A1115A">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AFDAB1" w14:textId="77777777" w:rsidR="00C12696" w:rsidRPr="00A1115A" w:rsidRDefault="00C12696" w:rsidP="00C12696">
            <w:pPr>
              <w:pStyle w:val="TAC"/>
              <w:rPr>
                <w:szCs w:val="18"/>
                <w:lang w:val="en-US" w:eastAsia="zh-CN"/>
              </w:rPr>
            </w:pPr>
            <w:r w:rsidRPr="00A1115A">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65BB5B" w14:textId="77777777" w:rsidR="00C12696" w:rsidRPr="00A1115A" w:rsidRDefault="00C12696" w:rsidP="00C12696">
            <w:pPr>
              <w:pStyle w:val="TAC"/>
              <w:rPr>
                <w:szCs w:val="18"/>
                <w:lang w:val="en-US" w:eastAsia="zh-CN"/>
              </w:rPr>
            </w:pPr>
            <w:r w:rsidRPr="00A1115A">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D139B3" w14:textId="77777777" w:rsidR="00C12696" w:rsidRPr="00A1115A" w:rsidRDefault="00C12696" w:rsidP="00C12696">
            <w:pPr>
              <w:pStyle w:val="TAC"/>
              <w:rPr>
                <w:szCs w:val="18"/>
                <w:lang w:val="en-US" w:eastAsia="zh-CN"/>
              </w:rPr>
            </w:pPr>
            <w:r w:rsidRPr="00A1115A">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9F3EDF" w14:textId="77777777" w:rsidR="00C12696" w:rsidRPr="00A1115A" w:rsidRDefault="00C12696" w:rsidP="00C12696">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3BEFB8" w14:textId="77777777" w:rsidR="00C12696" w:rsidRPr="00A1115A" w:rsidRDefault="00C12696" w:rsidP="00C1269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681F50"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6261D"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710F83"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6CDA6C" w14:textId="77777777" w:rsidR="00C12696" w:rsidRPr="00A1115A" w:rsidRDefault="00C12696" w:rsidP="00C12696">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44629" w14:textId="77777777" w:rsidR="00C12696" w:rsidRPr="00A1115A" w:rsidRDefault="00C12696" w:rsidP="00C12696">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904866F" w14:textId="77777777" w:rsidR="00C12696" w:rsidRPr="00A1115A" w:rsidRDefault="00C12696" w:rsidP="00C126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62D9D" w14:textId="77777777" w:rsidR="00C12696" w:rsidRPr="00A1115A" w:rsidRDefault="00C12696" w:rsidP="00C12696">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B3098FC" w14:textId="77777777" w:rsidR="00C12696" w:rsidRPr="00A1115A" w:rsidRDefault="00C12696" w:rsidP="00C12696">
            <w:pPr>
              <w:pStyle w:val="TAC"/>
              <w:rPr>
                <w:lang w:val="en-US" w:eastAsia="zh-CN"/>
              </w:rPr>
            </w:pPr>
          </w:p>
        </w:tc>
      </w:tr>
      <w:tr w:rsidR="00C12696" w:rsidRPr="00A1115A" w14:paraId="666A0389" w14:textId="77777777" w:rsidTr="00C12696">
        <w:trPr>
          <w:trHeight w:val="29"/>
          <w:jc w:val="center"/>
        </w:trPr>
        <w:tc>
          <w:tcPr>
            <w:tcW w:w="1648" w:type="dxa"/>
            <w:tcBorders>
              <w:top w:val="nil"/>
              <w:left w:val="single" w:sz="4" w:space="0" w:color="auto"/>
              <w:right w:val="single" w:sz="4" w:space="0" w:color="auto"/>
            </w:tcBorders>
            <w:shd w:val="clear" w:color="auto" w:fill="auto"/>
          </w:tcPr>
          <w:p w14:paraId="0BB147C0" w14:textId="77777777" w:rsidR="00C12696" w:rsidRPr="00A1115A" w:rsidRDefault="00C12696" w:rsidP="00C12696">
            <w:pPr>
              <w:pStyle w:val="TAC"/>
              <w:rPr>
                <w:lang w:val="en-US"/>
              </w:rPr>
            </w:pPr>
          </w:p>
        </w:tc>
        <w:tc>
          <w:tcPr>
            <w:tcW w:w="1366" w:type="dxa"/>
            <w:tcBorders>
              <w:top w:val="nil"/>
              <w:left w:val="single" w:sz="4" w:space="0" w:color="auto"/>
              <w:right w:val="single" w:sz="4" w:space="0" w:color="auto"/>
            </w:tcBorders>
            <w:shd w:val="clear" w:color="auto" w:fill="auto"/>
          </w:tcPr>
          <w:p w14:paraId="2B1A53F6" w14:textId="77777777" w:rsidR="00C12696" w:rsidRPr="00A1115A" w:rsidRDefault="00C12696" w:rsidP="00C12696">
            <w:pPr>
              <w:pStyle w:val="TAC"/>
              <w:rPr>
                <w:lang w:val="en-US"/>
              </w:rPr>
            </w:pPr>
            <w:r w:rsidRPr="00790904">
              <w:t>CA_n71A-n78A</w:t>
            </w:r>
          </w:p>
        </w:tc>
        <w:tc>
          <w:tcPr>
            <w:tcW w:w="731" w:type="dxa"/>
            <w:tcBorders>
              <w:left w:val="single" w:sz="4" w:space="0" w:color="auto"/>
              <w:right w:val="single" w:sz="4" w:space="0" w:color="auto"/>
            </w:tcBorders>
          </w:tcPr>
          <w:p w14:paraId="2C13DB96" w14:textId="77777777" w:rsidR="00C12696" w:rsidRPr="00A1115A" w:rsidRDefault="00C12696" w:rsidP="00C12696">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10DBCD75" w14:textId="77777777" w:rsidR="00C12696" w:rsidRPr="00A1115A" w:rsidRDefault="00C12696" w:rsidP="00C12696">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B65AB50" w14:textId="77777777" w:rsidR="00C12696" w:rsidRPr="00A1115A" w:rsidRDefault="00C12696" w:rsidP="00C12696">
            <w:pPr>
              <w:pStyle w:val="TAC"/>
              <w:rPr>
                <w:lang w:val="en-US" w:eastAsia="zh-CN"/>
              </w:rPr>
            </w:pPr>
          </w:p>
        </w:tc>
      </w:tr>
      <w:tr w:rsidR="00C12696" w:rsidRPr="00A1115A" w14:paraId="19BE37DD" w14:textId="77777777" w:rsidTr="00C12696">
        <w:trPr>
          <w:trHeight w:val="29"/>
          <w:jc w:val="center"/>
        </w:trPr>
        <w:tc>
          <w:tcPr>
            <w:tcW w:w="13179" w:type="dxa"/>
            <w:gridSpan w:val="29"/>
            <w:tcBorders>
              <w:left w:val="single" w:sz="4" w:space="0" w:color="auto"/>
              <w:bottom w:val="single" w:sz="4" w:space="0" w:color="auto"/>
              <w:right w:val="single" w:sz="4" w:space="0" w:color="auto"/>
            </w:tcBorders>
          </w:tcPr>
          <w:p w14:paraId="0C16990E" w14:textId="77777777" w:rsidR="00C12696" w:rsidRPr="00A1115A" w:rsidRDefault="00C12696" w:rsidP="00C12696">
            <w:pPr>
              <w:pStyle w:val="TAN"/>
              <w:rPr>
                <w:lang w:eastAsia="zh-CN"/>
              </w:rPr>
            </w:pPr>
            <w:r w:rsidRPr="00A1115A">
              <w:t>NOTE 1:</w:t>
            </w:r>
            <w:r w:rsidRPr="00A1115A">
              <w:tab/>
              <w:t>This UE channel bandwidth is applicable only to downlink</w:t>
            </w:r>
          </w:p>
          <w:p w14:paraId="59FA7258" w14:textId="77777777" w:rsidR="00C12696" w:rsidRPr="00A1115A" w:rsidRDefault="00C12696" w:rsidP="00C12696">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78018603" w14:textId="77777777" w:rsidR="00C12696" w:rsidRPr="00A1115A" w:rsidRDefault="00C12696" w:rsidP="00C12696">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6D7F1E71" w14:textId="77777777" w:rsidR="00C12696" w:rsidRPr="00A1115A" w:rsidRDefault="00C12696" w:rsidP="00C12696">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40BFD0E8" w14:textId="77777777" w:rsidR="00C12696" w:rsidRPr="00A1115A" w:rsidRDefault="00C12696" w:rsidP="00C12696">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E106E2" w:rsidRDefault="00E106E2">
      <w:r>
        <w:separator/>
      </w:r>
    </w:p>
  </w:endnote>
  <w:endnote w:type="continuationSeparator" w:id="0">
    <w:p w14:paraId="13AAD8E9" w14:textId="77777777" w:rsidR="00E106E2" w:rsidRDefault="00E106E2">
      <w:r>
        <w:continuationSeparator/>
      </w:r>
    </w:p>
  </w:endnote>
  <w:endnote w:type="continuationNotice" w:id="1">
    <w:p w14:paraId="1692BB12" w14:textId="77777777" w:rsidR="00E106E2" w:rsidRDefault="00E10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E106E2" w:rsidRDefault="00E10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E106E2" w:rsidRDefault="00E106E2">
      <w:r>
        <w:separator/>
      </w:r>
    </w:p>
  </w:footnote>
  <w:footnote w:type="continuationSeparator" w:id="0">
    <w:p w14:paraId="0CE879C1" w14:textId="77777777" w:rsidR="00E106E2" w:rsidRDefault="00E106E2">
      <w:r>
        <w:continuationSeparator/>
      </w:r>
    </w:p>
  </w:footnote>
  <w:footnote w:type="continuationNotice" w:id="1">
    <w:p w14:paraId="1416F241" w14:textId="77777777" w:rsidR="00E106E2" w:rsidRDefault="00E10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E106E2" w:rsidRDefault="00E1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E106E2" w:rsidRDefault="00E10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15405"/>
    <w:rsid w:val="00117726"/>
    <w:rsid w:val="00125B2A"/>
    <w:rsid w:val="001316D2"/>
    <w:rsid w:val="00133525"/>
    <w:rsid w:val="001452E1"/>
    <w:rsid w:val="001556B0"/>
    <w:rsid w:val="00177B96"/>
    <w:rsid w:val="00184807"/>
    <w:rsid w:val="00192153"/>
    <w:rsid w:val="0019423D"/>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2AD0"/>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47C1"/>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ADC"/>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66E19"/>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D5D20"/>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16</Pages>
  <Words>4473</Words>
  <Characters>20926</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2021-01-15T10:23:00Z</dcterms:created>
  <dcterms:modified xsi:type="dcterms:W3CDTF">2021-05-21T08:55:00Z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